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3A97921" w:rsidR="003835C7" w:rsidRPr="005C0203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C0203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5C0203">
        <w:rPr>
          <w:rFonts w:ascii="Arial" w:hAnsi="Arial" w:cs="Arial"/>
          <w:b/>
          <w:bCs/>
          <w:sz w:val="24"/>
          <w:szCs w:val="24"/>
        </w:rPr>
        <w:t>70</w:t>
      </w:r>
      <w:r w:rsidRPr="005C0203">
        <w:rPr>
          <w:rFonts w:ascii="Arial" w:hAnsi="Arial" w:cs="Arial"/>
          <w:b/>
          <w:bCs/>
          <w:sz w:val="24"/>
          <w:szCs w:val="24"/>
        </w:rPr>
        <w:tab/>
      </w:r>
      <w:r w:rsidR="00C750E1" w:rsidRPr="005C0203">
        <w:rPr>
          <w:rFonts w:ascii="Arial" w:hAnsi="Arial" w:cs="Arial"/>
          <w:b/>
          <w:bCs/>
          <w:sz w:val="24"/>
          <w:szCs w:val="24"/>
        </w:rPr>
        <w:t>S2-</w:t>
      </w:r>
      <w:r w:rsidR="00EB0715" w:rsidRPr="005C0203">
        <w:rPr>
          <w:rFonts w:ascii="Arial" w:hAnsi="Arial" w:cs="Arial"/>
          <w:b/>
          <w:bCs/>
          <w:sz w:val="24"/>
          <w:szCs w:val="24"/>
        </w:rPr>
        <w:t>250</w:t>
      </w:r>
      <w:r w:rsidR="004B5D84">
        <w:rPr>
          <w:rFonts w:ascii="Arial" w:hAnsi="Arial" w:cs="Arial"/>
          <w:b/>
          <w:bCs/>
          <w:sz w:val="24"/>
          <w:szCs w:val="24"/>
        </w:rPr>
        <w:t>7224</w:t>
      </w:r>
    </w:p>
    <w:p w14:paraId="09465D17" w14:textId="62DDBE20" w:rsidR="003835C7" w:rsidRPr="005C0203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C0203">
        <w:rPr>
          <w:rFonts w:ascii="Arial" w:hAnsi="Arial" w:cs="Arial"/>
          <w:b/>
          <w:bCs/>
          <w:sz w:val="24"/>
        </w:rPr>
        <w:t>25</w:t>
      </w:r>
      <w:r w:rsidR="00175138" w:rsidRPr="005C0203">
        <w:rPr>
          <w:rFonts w:ascii="Arial" w:hAnsi="Arial" w:cs="Arial"/>
          <w:b/>
          <w:bCs/>
          <w:sz w:val="24"/>
        </w:rPr>
        <w:t xml:space="preserve"> – </w:t>
      </w:r>
      <w:r w:rsidRPr="005C0203">
        <w:rPr>
          <w:rFonts w:ascii="Arial" w:hAnsi="Arial" w:cs="Arial"/>
          <w:b/>
          <w:bCs/>
          <w:sz w:val="24"/>
        </w:rPr>
        <w:t>29</w:t>
      </w:r>
      <w:r w:rsidR="000E2A62" w:rsidRPr="005C0203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Pr="005C0203">
        <w:rPr>
          <w:rFonts w:ascii="Arial" w:hAnsi="Arial" w:cs="Arial"/>
          <w:b/>
          <w:bCs/>
          <w:sz w:val="24"/>
        </w:rPr>
        <w:t>Aug</w:t>
      </w:r>
      <w:r w:rsidR="00E426F1" w:rsidRPr="005C0203">
        <w:rPr>
          <w:rFonts w:ascii="Arial" w:hAnsi="Arial" w:cs="Arial"/>
          <w:b/>
          <w:bCs/>
          <w:sz w:val="24"/>
        </w:rPr>
        <w:t>,</w:t>
      </w:r>
      <w:proofErr w:type="gramEnd"/>
      <w:r w:rsidR="00175138" w:rsidRPr="005C0203">
        <w:rPr>
          <w:rFonts w:ascii="Arial" w:hAnsi="Arial" w:cs="Arial"/>
          <w:b/>
          <w:bCs/>
          <w:sz w:val="24"/>
        </w:rPr>
        <w:t xml:space="preserve"> 2025</w:t>
      </w:r>
      <w:r w:rsidR="00E426F1" w:rsidRPr="005C0203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5C0203">
        <w:rPr>
          <w:rFonts w:ascii="Arial" w:hAnsi="Arial" w:cs="Arial"/>
          <w:b/>
          <w:bCs/>
          <w:sz w:val="24"/>
        </w:rPr>
        <w:t>Goteborg ,</w:t>
      </w:r>
      <w:proofErr w:type="gramEnd"/>
      <w:r w:rsidRPr="005C0203">
        <w:rPr>
          <w:rFonts w:ascii="Arial" w:hAnsi="Arial" w:cs="Arial"/>
          <w:b/>
          <w:bCs/>
          <w:sz w:val="24"/>
        </w:rPr>
        <w:t xml:space="preserve"> SE</w:t>
      </w:r>
      <w:r w:rsidR="003835C7" w:rsidRPr="005C0203">
        <w:rPr>
          <w:rFonts w:ascii="Arial" w:hAnsi="Arial" w:cs="Arial"/>
          <w:b/>
          <w:bCs/>
          <w:sz w:val="24"/>
        </w:rPr>
        <w:tab/>
      </w:r>
    </w:p>
    <w:p w14:paraId="6B6DF7AC" w14:textId="4827EEB2" w:rsidR="003835C7" w:rsidRPr="005C0203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5C0203">
        <w:rPr>
          <w:rFonts w:ascii="Arial" w:hAnsi="Arial" w:cs="Arial"/>
          <w:b/>
        </w:rPr>
        <w:t>Source:</w:t>
      </w:r>
      <w:r w:rsidRPr="005C0203">
        <w:rPr>
          <w:rFonts w:ascii="Arial" w:hAnsi="Arial" w:cs="Arial"/>
          <w:b/>
        </w:rPr>
        <w:tab/>
      </w:r>
      <w:r w:rsidR="00A64C00">
        <w:rPr>
          <w:rFonts w:ascii="Arial" w:hAnsi="Arial" w:cs="Arial"/>
          <w:b/>
        </w:rPr>
        <w:t>Qualcomm</w:t>
      </w:r>
      <w:r w:rsidR="00EF0970">
        <w:rPr>
          <w:rFonts w:ascii="Arial" w:hAnsi="Arial" w:cs="Arial"/>
          <w:b/>
        </w:rPr>
        <w:t>, Google</w:t>
      </w:r>
    </w:p>
    <w:p w14:paraId="74C363CA" w14:textId="12D4A2C1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Title:</w:t>
      </w:r>
      <w:r w:rsidRPr="005C0203">
        <w:rPr>
          <w:rFonts w:ascii="Arial" w:hAnsi="Arial" w:cs="Arial"/>
          <w:b/>
        </w:rPr>
        <w:tab/>
      </w:r>
      <w:r w:rsidR="001E2A0E" w:rsidRPr="005C0203">
        <w:rPr>
          <w:rFonts w:ascii="Arial" w:hAnsi="Arial" w:cs="Arial"/>
          <w:b/>
        </w:rPr>
        <w:t>[WT#</w:t>
      </w:r>
      <w:r w:rsidR="00FC32F7" w:rsidRPr="005C0203">
        <w:rPr>
          <w:rFonts w:ascii="Arial" w:hAnsi="Arial" w:cs="Arial"/>
          <w:b/>
        </w:rPr>
        <w:t>1.4</w:t>
      </w:r>
      <w:r w:rsidR="001E2A0E" w:rsidRPr="005C0203">
        <w:rPr>
          <w:rFonts w:ascii="Arial" w:hAnsi="Arial" w:cs="Arial"/>
          <w:b/>
        </w:rPr>
        <w:t xml:space="preserve">] </w:t>
      </w:r>
      <w:r w:rsidR="00342BF2">
        <w:rPr>
          <w:rFonts w:ascii="Arial" w:hAnsi="Arial" w:cs="Arial"/>
          <w:b/>
        </w:rPr>
        <w:t xml:space="preserve">RCS in </w:t>
      </w:r>
      <w:r w:rsidR="00FC32F7" w:rsidRPr="005C0203">
        <w:rPr>
          <w:rFonts w:ascii="Arial" w:hAnsi="Arial" w:cs="Arial"/>
          <w:b/>
        </w:rPr>
        <w:t>Essential and Regulatory services</w:t>
      </w:r>
      <w:r w:rsidR="00342BF2">
        <w:rPr>
          <w:rFonts w:ascii="Arial" w:hAnsi="Arial" w:cs="Arial"/>
          <w:b/>
        </w:rPr>
        <w:t xml:space="preserve"> WT</w:t>
      </w:r>
      <w:r w:rsidR="00C13575">
        <w:rPr>
          <w:rFonts w:ascii="Arial" w:hAnsi="Arial" w:cs="Arial"/>
          <w:b/>
        </w:rPr>
        <w:t xml:space="preserve"> 1.4</w:t>
      </w:r>
    </w:p>
    <w:p w14:paraId="06D82237" w14:textId="37E2437F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Document for:</w:t>
      </w:r>
      <w:r w:rsidRPr="005C0203">
        <w:rPr>
          <w:rFonts w:ascii="Arial" w:hAnsi="Arial" w:cs="Arial"/>
          <w:b/>
        </w:rPr>
        <w:tab/>
      </w:r>
      <w:r w:rsidR="00735251" w:rsidRPr="005C0203">
        <w:rPr>
          <w:rFonts w:ascii="Arial" w:hAnsi="Arial" w:cs="Arial"/>
          <w:b/>
        </w:rPr>
        <w:t>Agreement</w:t>
      </w:r>
    </w:p>
    <w:p w14:paraId="2CA545C3" w14:textId="0472B74B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Agenda Item:</w:t>
      </w:r>
      <w:r w:rsidRPr="005C0203">
        <w:rPr>
          <w:rFonts w:ascii="Arial" w:hAnsi="Arial" w:cs="Arial"/>
          <w:b/>
        </w:rPr>
        <w:tab/>
      </w:r>
      <w:r w:rsidR="0024744E" w:rsidRPr="005C0203">
        <w:rPr>
          <w:rFonts w:ascii="Arial" w:hAnsi="Arial" w:cs="Arial"/>
          <w:b/>
        </w:rPr>
        <w:t>20.6.1.4</w:t>
      </w:r>
    </w:p>
    <w:p w14:paraId="5B722301" w14:textId="2CAB7E3A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Work Item / Release:</w:t>
      </w:r>
      <w:r w:rsidRPr="005C0203">
        <w:rPr>
          <w:rFonts w:ascii="Arial" w:hAnsi="Arial" w:cs="Arial"/>
          <w:b/>
        </w:rPr>
        <w:tab/>
      </w:r>
      <w:r w:rsidR="00FF6D69" w:rsidRPr="005C0203">
        <w:rPr>
          <w:rFonts w:ascii="Arial" w:hAnsi="Arial" w:cs="Arial"/>
          <w:b/>
        </w:rPr>
        <w:t>FS_6G_ARC</w:t>
      </w:r>
      <w:r w:rsidRPr="005C0203">
        <w:rPr>
          <w:rFonts w:ascii="Arial" w:hAnsi="Arial" w:cs="Arial"/>
          <w:b/>
        </w:rPr>
        <w:t>/Rel-</w:t>
      </w:r>
      <w:r w:rsidR="00175138" w:rsidRPr="005C0203">
        <w:rPr>
          <w:rFonts w:ascii="Arial" w:hAnsi="Arial" w:cs="Arial"/>
          <w:b/>
        </w:rPr>
        <w:t>20</w:t>
      </w:r>
    </w:p>
    <w:p w14:paraId="44B5BD0C" w14:textId="0432F731" w:rsidR="003835C7" w:rsidRPr="005C0203" w:rsidRDefault="003835C7" w:rsidP="003835C7">
      <w:pPr>
        <w:rPr>
          <w:rFonts w:ascii="Arial" w:hAnsi="Arial" w:cs="Arial"/>
          <w:i/>
          <w:lang w:eastAsia="zh-CN"/>
        </w:rPr>
      </w:pPr>
      <w:r w:rsidRPr="005C0203">
        <w:rPr>
          <w:rFonts w:ascii="Arial" w:hAnsi="Arial" w:cs="Arial"/>
          <w:i/>
        </w:rPr>
        <w:t xml:space="preserve">Abstract of the contribution: </w:t>
      </w:r>
      <w:r w:rsidR="002E5B2D" w:rsidRPr="005C0203">
        <w:rPr>
          <w:rFonts w:ascii="Arial" w:hAnsi="Arial" w:cs="Arial"/>
          <w:i/>
        </w:rPr>
        <w:t xml:space="preserve">This </w:t>
      </w:r>
      <w:r w:rsidR="00DB61F6" w:rsidRPr="005C0203">
        <w:rPr>
          <w:rFonts w:ascii="Arial" w:hAnsi="Arial" w:cs="Arial"/>
          <w:i/>
        </w:rPr>
        <w:t xml:space="preserve">contribution </w:t>
      </w:r>
      <w:r w:rsidR="00342BF2">
        <w:rPr>
          <w:rFonts w:ascii="Arial" w:hAnsi="Arial" w:cs="Arial"/>
          <w:i/>
        </w:rPr>
        <w:t>proposes to reference RCS in</w:t>
      </w:r>
      <w:r w:rsidR="00342BF2" w:rsidRPr="005C0203">
        <w:rPr>
          <w:rFonts w:ascii="Arial" w:hAnsi="Arial" w:cs="Arial"/>
          <w:i/>
        </w:rPr>
        <w:t xml:space="preserve"> </w:t>
      </w:r>
      <w:r w:rsidR="00DB61F6" w:rsidRPr="005C0203">
        <w:rPr>
          <w:rFonts w:ascii="Arial" w:hAnsi="Arial" w:cs="Arial"/>
          <w:i/>
        </w:rPr>
        <w:t>detailed scope for WT #1.4 for supporting Essential/Regulatory services and proposes corresponding KI des</w:t>
      </w:r>
      <w:r w:rsidR="0024744E" w:rsidRPr="005C0203">
        <w:rPr>
          <w:rFonts w:ascii="Arial" w:hAnsi="Arial" w:cs="Arial"/>
          <w:i/>
        </w:rPr>
        <w:t>c</w:t>
      </w:r>
      <w:r w:rsidR="00DB61F6" w:rsidRPr="005C0203">
        <w:rPr>
          <w:rFonts w:ascii="Arial" w:hAnsi="Arial" w:cs="Arial"/>
          <w:i/>
        </w:rPr>
        <w:t>ription</w:t>
      </w:r>
      <w:r w:rsidR="002E5B2D" w:rsidRPr="005C0203">
        <w:rPr>
          <w:rFonts w:ascii="Arial" w:hAnsi="Arial" w:cs="Arial"/>
          <w:i/>
        </w:rPr>
        <w:t>.</w:t>
      </w:r>
    </w:p>
    <w:p w14:paraId="0B224D7B" w14:textId="427F8AEA" w:rsidR="003835C7" w:rsidRPr="005C0203" w:rsidRDefault="003835C7" w:rsidP="003835C7">
      <w:pPr>
        <w:pStyle w:val="Heading1"/>
        <w:rPr>
          <w:rFonts w:cs="Arial"/>
          <w:sz w:val="32"/>
          <w:szCs w:val="18"/>
        </w:rPr>
      </w:pPr>
      <w:r w:rsidRPr="005C0203">
        <w:rPr>
          <w:rFonts w:cs="Arial"/>
          <w:sz w:val="32"/>
          <w:szCs w:val="18"/>
        </w:rPr>
        <w:t xml:space="preserve">1. </w:t>
      </w:r>
      <w:r w:rsidR="00C65856" w:rsidRPr="005C0203">
        <w:rPr>
          <w:rFonts w:cs="Arial"/>
          <w:sz w:val="32"/>
          <w:szCs w:val="18"/>
        </w:rPr>
        <w:t>Justifications</w:t>
      </w:r>
    </w:p>
    <w:p w14:paraId="6DB388F0" w14:textId="34AE7081" w:rsidR="004723AE" w:rsidRPr="005C0203" w:rsidRDefault="004723AE" w:rsidP="00EC775C">
      <w:bookmarkStart w:id="0" w:name="_Hlk87257355"/>
      <w:r w:rsidRPr="005C0203">
        <w:t xml:space="preserve">The 6G SID approved in TSG SA #108 has the following text in WT #1.4 corresponding to </w:t>
      </w:r>
      <w:r w:rsidRPr="005C0203">
        <w:rPr>
          <w:rFonts w:eastAsia="DengXian"/>
          <w:shd w:val="clear" w:color="auto" w:fill="FFFFFF" w:themeFill="background1"/>
        </w:rPr>
        <w:t>essential/regulatory services to be supported for 6G Day-1</w:t>
      </w:r>
    </w:p>
    <w:p w14:paraId="1B994CCF" w14:textId="77777777" w:rsidR="004723AE" w:rsidRPr="005C0203" w:rsidRDefault="004723AE" w:rsidP="004723AE">
      <w:pPr>
        <w:pStyle w:val="B1"/>
        <w:rPr>
          <w:i/>
          <w:iCs/>
          <w:shd w:val="clear" w:color="auto" w:fill="FFFFFF" w:themeFill="background1"/>
        </w:rPr>
      </w:pPr>
      <w:r w:rsidRPr="005C0203">
        <w:rPr>
          <w:i/>
          <w:iCs/>
          <w:shd w:val="clear" w:color="auto" w:fill="FFFFFF" w:themeFill="background1"/>
        </w:rPr>
        <w:t>1.4.</w:t>
      </w:r>
      <w:r w:rsidRPr="005C0203">
        <w:rPr>
          <w:i/>
          <w:iCs/>
          <w:shd w:val="clear" w:color="auto" w:fill="FFFFFF" w:themeFill="background1"/>
        </w:rPr>
        <w:tab/>
        <w:t xml:space="preserve">Study whether and how to support and/or enhance the essential/regulatory services (i.e. voice, Messaging, location services, </w:t>
      </w:r>
      <w:r w:rsidRPr="005C0203">
        <w:rPr>
          <w:rFonts w:hint="eastAsia"/>
          <w:i/>
          <w:iCs/>
          <w:shd w:val="clear" w:color="auto" w:fill="FFFFFF" w:themeFill="background1"/>
        </w:rPr>
        <w:t>Emergency services,</w:t>
      </w:r>
      <w:r w:rsidRPr="005C0203">
        <w:rPr>
          <w:i/>
          <w:iCs/>
          <w:shd w:val="clear" w:color="auto" w:fill="FFFFFF" w:themeFill="background1"/>
        </w:rPr>
        <w:t xml:space="preserve"> MPS, Mission Critical services, PWS) in 6G.</w:t>
      </w:r>
    </w:p>
    <w:p w14:paraId="5834320A" w14:textId="35A22DC3" w:rsidR="00EC775C" w:rsidRDefault="55835AB7" w:rsidP="00552FF8">
      <w:r w:rsidRPr="005C0203">
        <w:t>T</w:t>
      </w:r>
      <w:r w:rsidR="72A62953" w:rsidRPr="005C0203">
        <w:t xml:space="preserve">he 6G system is assumed to support </w:t>
      </w:r>
      <w:r w:rsidR="00E2034B">
        <w:t xml:space="preserve">SA1 </w:t>
      </w:r>
      <w:r w:rsidR="00F214D6">
        <w:t xml:space="preserve">requirements including </w:t>
      </w:r>
      <w:r w:rsidR="72A62953" w:rsidRPr="005C0203">
        <w:t xml:space="preserve">most of the existing 5GS service requirements </w:t>
      </w:r>
      <w:r w:rsidR="5351CD3E" w:rsidRPr="005C0203">
        <w:t>and some</w:t>
      </w:r>
      <w:r w:rsidR="72A62953" w:rsidRPr="005C0203">
        <w:t xml:space="preserve"> new requirements</w:t>
      </w:r>
      <w:r w:rsidR="00F214D6">
        <w:t xml:space="preserve"> related to </w:t>
      </w:r>
      <w:r w:rsidR="00F214D6" w:rsidRPr="00F214D6">
        <w:t>essential/regulatory services</w:t>
      </w:r>
      <w:r w:rsidR="72A62953" w:rsidRPr="005C0203">
        <w:t xml:space="preserve">. </w:t>
      </w:r>
      <w:r w:rsidR="00552FF8">
        <w:t>In the messaging services it is proposed to consider SMS (that is covered by other contr</w:t>
      </w:r>
      <w:r w:rsidR="00AC3025">
        <w:t>i</w:t>
      </w:r>
      <w:r w:rsidR="00552FF8">
        <w:t xml:space="preserve">butions) and RCS. </w:t>
      </w:r>
    </w:p>
    <w:p w14:paraId="24596B50" w14:textId="3241D065" w:rsidR="00552FF8" w:rsidRPr="00552FF8" w:rsidRDefault="00552FF8" w:rsidP="00552FF8">
      <w:r w:rsidRPr="00552FF8">
        <w:t>RCS (Rich Communication S</w:t>
      </w:r>
      <w:r w:rsidR="00AC3025">
        <w:t>uite</w:t>
      </w:r>
      <w:r w:rsidRPr="00552FF8">
        <w:t xml:space="preserve">) is a </w:t>
      </w:r>
      <w:r w:rsidR="00E915E8">
        <w:t xml:space="preserve">messaging protocol and </w:t>
      </w:r>
      <w:r w:rsidR="008A4D99">
        <w:t>platform</w:t>
      </w:r>
      <w:r w:rsidR="00AC3025">
        <w:t xml:space="preserve"> [3]</w:t>
      </w:r>
      <w:r w:rsidRPr="00552FF8">
        <w:t xml:space="preserve"> designed</w:t>
      </w:r>
      <w:r w:rsidR="00CC23EE">
        <w:t xml:space="preserve"> by GSMA and is</w:t>
      </w:r>
      <w:r w:rsidRPr="00552FF8">
        <w:t xml:space="preserve"> offering a richer, more interactive experience. It allows for features like high-quality media sharing, read receipts, typing indicators, larger group chats, </w:t>
      </w:r>
      <w:r w:rsidR="00C86C1A">
        <w:t xml:space="preserve">and security </w:t>
      </w:r>
      <w:r w:rsidRPr="00552FF8">
        <w:t xml:space="preserve">all within the standard messaging app. Essentially, it brings many of the features of popular messaging apps to standard </w:t>
      </w:r>
      <w:r w:rsidR="008243B7">
        <w:t>messaging</w:t>
      </w:r>
      <w:r w:rsidRPr="00552FF8">
        <w:t xml:space="preserve"> conversations. </w:t>
      </w:r>
    </w:p>
    <w:p w14:paraId="62CE3701" w14:textId="665D81B6" w:rsidR="00552FF8" w:rsidRPr="00552FF8" w:rsidRDefault="00552FF8" w:rsidP="00552FF8">
      <w:r w:rsidRPr="00552FF8">
        <w:t xml:space="preserve">RCS is available on Android devices and select iPhone devices, with </w:t>
      </w:r>
      <w:r w:rsidR="00652B18">
        <w:t xml:space="preserve">high </w:t>
      </w:r>
      <w:r w:rsidRPr="00552FF8">
        <w:t xml:space="preserve">availability </w:t>
      </w:r>
      <w:r w:rsidR="00652B18">
        <w:t>in all</w:t>
      </w:r>
      <w:r w:rsidRPr="00552FF8">
        <w:t xml:space="preserve"> region</w:t>
      </w:r>
      <w:r w:rsidR="00652B18">
        <w:t>s</w:t>
      </w:r>
      <w:r w:rsidRPr="00552FF8">
        <w:t xml:space="preserve"> and mobile operator</w:t>
      </w:r>
      <w:r w:rsidR="00652B18">
        <w:t>s</w:t>
      </w:r>
      <w:r w:rsidR="00C7105E">
        <w:t xml:space="preserve"> (see</w:t>
      </w:r>
      <w:r w:rsidR="006D02B5">
        <w:t xml:space="preserve"> [1], [2]</w:t>
      </w:r>
      <w:r w:rsidR="00E915E8">
        <w:t>)</w:t>
      </w:r>
      <w:r w:rsidRPr="00552FF8">
        <w:t>. </w:t>
      </w:r>
    </w:p>
    <w:p w14:paraId="13C6DB77" w14:textId="21E47202" w:rsidR="00FD6821" w:rsidRDefault="00FA6741" w:rsidP="007D5496">
      <w:pPr>
        <w:rPr>
          <w:lang w:eastAsia="zh-CN"/>
        </w:rPr>
      </w:pPr>
      <w:r w:rsidRPr="005C0203">
        <w:rPr>
          <w:lang w:eastAsia="zh-CN"/>
        </w:rPr>
        <w:t xml:space="preserve">This paper proposes updates to </w:t>
      </w:r>
      <w:r w:rsidR="004723AE" w:rsidRPr="005C0203">
        <w:rPr>
          <w:lang w:eastAsia="zh-CN"/>
        </w:rPr>
        <w:t>WT #1.</w:t>
      </w:r>
      <w:r w:rsidRPr="005C0203">
        <w:rPr>
          <w:lang w:eastAsia="zh-CN"/>
        </w:rPr>
        <w:t xml:space="preserve">4 description of the approved SID to clarify the scope related to </w:t>
      </w:r>
      <w:r w:rsidR="00E915E8">
        <w:rPr>
          <w:lang w:eastAsia="zh-CN"/>
        </w:rPr>
        <w:t>messaging</w:t>
      </w:r>
      <w:r w:rsidRPr="005C0203">
        <w:rPr>
          <w:lang w:eastAsia="zh-CN"/>
        </w:rPr>
        <w:t xml:space="preserve"> services and provides the corresponding Key Issues to be documented in the study TR 23.</w:t>
      </w:r>
      <w:r w:rsidR="00C13575">
        <w:rPr>
          <w:lang w:eastAsia="zh-CN"/>
        </w:rPr>
        <w:t>800-01</w:t>
      </w:r>
      <w:r w:rsidRPr="005C0203">
        <w:rPr>
          <w:lang w:eastAsia="zh-CN"/>
        </w:rPr>
        <w:t>.</w:t>
      </w:r>
    </w:p>
    <w:p w14:paraId="5F841253" w14:textId="77777777" w:rsidR="006D02B5" w:rsidRPr="00822E86" w:rsidRDefault="006D02B5" w:rsidP="006D02B5">
      <w:pPr>
        <w:pStyle w:val="Heading1"/>
      </w:pPr>
      <w:r w:rsidRPr="00822E86">
        <w:t>2</w:t>
      </w:r>
      <w:r w:rsidRPr="00822E86">
        <w:tab/>
        <w:t>References</w:t>
      </w:r>
    </w:p>
    <w:p w14:paraId="79249671" w14:textId="5BF959BC" w:rsidR="00FB405A" w:rsidRDefault="00FB405A" w:rsidP="007D5496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hyperlink r:id="rId12" w:history="1">
        <w:r w:rsidRPr="008761BD">
          <w:rPr>
            <w:rStyle w:val="Hyperlink"/>
            <w:lang w:eastAsia="zh-CN"/>
          </w:rPr>
          <w:t>https://www.gsma.com/solutions-and-impact/technologies/networks/rcs/global-launches/</w:t>
        </w:r>
      </w:hyperlink>
    </w:p>
    <w:p w14:paraId="509E401A" w14:textId="74B9E631" w:rsidR="00FB405A" w:rsidRDefault="00FB405A" w:rsidP="007D5496">
      <w:r>
        <w:rPr>
          <w:lang w:eastAsia="zh-CN"/>
        </w:rPr>
        <w:t xml:space="preserve">[2] </w:t>
      </w:r>
      <w:hyperlink r:id="rId13" w:history="1">
        <w:r w:rsidR="006D02B5" w:rsidRPr="008761BD">
          <w:rPr>
            <w:rStyle w:val="Hyperlink"/>
          </w:rPr>
          <w:t>https://www.gsma.com/solutions-and-impact/technologies/networks/rcs/the-rcs-ecosystem/</w:t>
        </w:r>
      </w:hyperlink>
    </w:p>
    <w:p w14:paraId="46B889B1" w14:textId="2FF791F1" w:rsidR="00CF0ED0" w:rsidRDefault="00CF0ED0" w:rsidP="00CF0ED0">
      <w:r>
        <w:t xml:space="preserve">[3] </w:t>
      </w:r>
      <w:r w:rsidRPr="00C86C1A">
        <w:t>https://www.gsma.com/solutions-and-impact/technologies/networks/wp-content/uploads/2025/03/RCC.07-v15.0.pdf</w:t>
      </w:r>
    </w:p>
    <w:p w14:paraId="308723B8" w14:textId="6B273E1F" w:rsidR="00CF0ED0" w:rsidRDefault="00CF0ED0" w:rsidP="00CF0ED0">
      <w:r>
        <w:t xml:space="preserve">[4] </w:t>
      </w:r>
      <w:r w:rsidRPr="00487480">
        <w:t>https://www.gsma.com/solutions-and-impact/technologies/networks/wp-content/uploads/2025/03/RCC.71-v3.0.pdf</w:t>
      </w:r>
    </w:p>
    <w:p w14:paraId="09937389" w14:textId="77777777" w:rsidR="006D02B5" w:rsidRPr="005C0203" w:rsidRDefault="006D02B5" w:rsidP="007D5496">
      <w:pPr>
        <w:rPr>
          <w:lang w:eastAsia="zh-CN"/>
        </w:rPr>
      </w:pPr>
    </w:p>
    <w:p w14:paraId="22081EAF" w14:textId="77777777" w:rsidR="00CC2126" w:rsidRPr="005C0203" w:rsidRDefault="00CC2126">
      <w:pPr>
        <w:spacing w:after="0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br w:type="page"/>
      </w:r>
    </w:p>
    <w:p w14:paraId="1C3C1BA4" w14:textId="7B5D4038" w:rsidR="008C2BE3" w:rsidRPr="005C0203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21C936E" w14:textId="77777777" w:rsidR="00741007" w:rsidRPr="00822E86" w:rsidRDefault="00741007" w:rsidP="00741007">
      <w:pPr>
        <w:pStyle w:val="Heading1"/>
      </w:pPr>
      <w:bookmarkStart w:id="1" w:name="_Toc153792580"/>
      <w:bookmarkStart w:id="2" w:name="_Toc153792665"/>
      <w:bookmarkStart w:id="3" w:name="_Toc199433769"/>
      <w:bookmarkStart w:id="4" w:name="_Toc199434059"/>
      <w:r w:rsidRPr="00822E86">
        <w:t>2</w:t>
      </w:r>
      <w:r w:rsidRPr="00822E86">
        <w:tab/>
        <w:t>References</w:t>
      </w:r>
      <w:bookmarkEnd w:id="1"/>
      <w:bookmarkEnd w:id="2"/>
      <w:bookmarkEnd w:id="3"/>
      <w:bookmarkEnd w:id="4"/>
    </w:p>
    <w:p w14:paraId="1D509D55" w14:textId="77777777" w:rsidR="00741007" w:rsidRPr="00822E86" w:rsidRDefault="00741007" w:rsidP="00741007">
      <w:r w:rsidRPr="00822E86">
        <w:t>The following documents contain provisions which, through reference in this text, constitute provisions of the present document.</w:t>
      </w:r>
    </w:p>
    <w:p w14:paraId="38B08C77" w14:textId="77777777" w:rsidR="00741007" w:rsidRPr="00822E86" w:rsidRDefault="00741007" w:rsidP="00741007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8097FC1" w14:textId="77777777" w:rsidR="00741007" w:rsidRPr="00822E86" w:rsidRDefault="00741007" w:rsidP="00741007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F76F6BD" w14:textId="77777777" w:rsidR="00741007" w:rsidRPr="00822E86" w:rsidRDefault="00741007" w:rsidP="00741007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6415B8E3" w14:textId="042D6A09" w:rsidR="00A66D51" w:rsidRDefault="00A66D51" w:rsidP="00A66D51">
      <w:pPr>
        <w:rPr>
          <w:ins w:id="5" w:author="Nishant" w:date="2025-08-14T00:25:00Z" w16du:dateUtc="2025-08-13T18:55:00Z"/>
        </w:rPr>
      </w:pPr>
      <w:ins w:id="6" w:author="Qualcomm-Haris" w:date="2025-08-13T19:13:00Z" w16du:dateUtc="2025-08-13T18:13:00Z">
        <w:r>
          <w:t xml:space="preserve">[x] </w:t>
        </w:r>
      </w:ins>
      <w:ins w:id="7" w:author="Nishant" w:date="2025-08-14T00:00:00Z" w16du:dateUtc="2025-08-13T18:30:00Z">
        <w:r w:rsidR="00C86C1A" w:rsidRPr="00C86C1A">
          <w:t>https://www.gsma.com/solutions-and-impact/technologies/networks/wp-content/uploads/2025/03/RCC.07-v15.0.pdf</w:t>
        </w:r>
      </w:ins>
    </w:p>
    <w:p w14:paraId="3974A324" w14:textId="578289FC" w:rsidR="00487480" w:rsidRDefault="00487480" w:rsidP="00A66D51">
      <w:pPr>
        <w:rPr>
          <w:ins w:id="8" w:author="Qualcomm-Haris" w:date="2025-08-13T19:13:00Z" w16du:dateUtc="2025-08-13T18:13:00Z"/>
        </w:rPr>
      </w:pPr>
      <w:ins w:id="9" w:author="Nishant" w:date="2025-08-14T00:25:00Z" w16du:dateUtc="2025-08-13T18:55:00Z">
        <w:r>
          <w:t xml:space="preserve">[y] </w:t>
        </w:r>
        <w:r w:rsidRPr="00487480">
          <w:t>https://www.gsma.com/solutions-and-impact/technologies/networks/wp-content/uploads/2025/03/RCC.71-v3.0.pdf</w:t>
        </w:r>
      </w:ins>
    </w:p>
    <w:p w14:paraId="750331F8" w14:textId="77777777" w:rsidR="00741007" w:rsidRDefault="00741007" w:rsidP="00741007">
      <w:pPr>
        <w:pStyle w:val="EX"/>
        <w:ind w:left="1701" w:hanging="1417"/>
        <w:rPr>
          <w:rFonts w:ascii="Arial" w:hAnsi="Arial" w:cs="Arial"/>
          <w:color w:val="FF0000"/>
          <w:sz w:val="36"/>
          <w:szCs w:val="36"/>
        </w:rPr>
      </w:pPr>
    </w:p>
    <w:p w14:paraId="20A6BF96" w14:textId="4A40FAEC" w:rsidR="00741007" w:rsidRPr="005C0203" w:rsidRDefault="00741007" w:rsidP="00741007">
      <w:pPr>
        <w:jc w:val="center"/>
        <w:rPr>
          <w:lang w:eastAsia="zh-CN"/>
        </w:rPr>
      </w:pPr>
      <w:r w:rsidRPr="005C0203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5C0203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text </w:t>
      </w:r>
      <w:proofErr w:type="gramStart"/>
      <w:r>
        <w:rPr>
          <w:rFonts w:ascii="Arial" w:hAnsi="Arial" w:cs="Arial"/>
          <w:color w:val="FF0000"/>
          <w:sz w:val="36"/>
          <w:szCs w:val="36"/>
        </w:rPr>
        <w:t>are</w:t>
      </w:r>
      <w:proofErr w:type="gramEnd"/>
      <w:r>
        <w:rPr>
          <w:rFonts w:ascii="Arial" w:hAnsi="Arial" w:cs="Arial"/>
          <w:color w:val="FF0000"/>
          <w:sz w:val="36"/>
          <w:szCs w:val="36"/>
        </w:rPr>
        <w:t xml:space="preserve"> </w:t>
      </w:r>
      <w:proofErr w:type="gramStart"/>
      <w:r>
        <w:rPr>
          <w:rFonts w:ascii="Arial" w:hAnsi="Arial" w:cs="Arial"/>
          <w:color w:val="FF0000"/>
          <w:sz w:val="36"/>
          <w:szCs w:val="36"/>
        </w:rPr>
        <w:t>new)</w:t>
      </w:r>
      <w:r w:rsidRPr="005C0203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5C0203">
        <w:rPr>
          <w:rFonts w:ascii="Arial" w:hAnsi="Arial" w:cs="Arial"/>
          <w:color w:val="FF0000"/>
          <w:sz w:val="36"/>
          <w:szCs w:val="36"/>
        </w:rPr>
        <w:t>***</w:t>
      </w:r>
    </w:p>
    <w:bookmarkEnd w:id="0"/>
    <w:p w14:paraId="5B3A250E" w14:textId="6186E768" w:rsidR="003835C7" w:rsidRPr="005C0203" w:rsidRDefault="00642467" w:rsidP="003835C7">
      <w:pPr>
        <w:pStyle w:val="Heading1"/>
        <w:rPr>
          <w:rFonts w:cs="Arial"/>
          <w:sz w:val="32"/>
          <w:szCs w:val="18"/>
        </w:rPr>
      </w:pPr>
      <w:r w:rsidRPr="005C0203">
        <w:t>Annex A.X</w:t>
      </w:r>
      <w:r w:rsidR="003835C7" w:rsidRPr="005C0203">
        <w:rPr>
          <w:rFonts w:cs="Arial"/>
          <w:sz w:val="32"/>
          <w:szCs w:val="18"/>
        </w:rPr>
        <w:t xml:space="preserve">. </w:t>
      </w:r>
      <w:r w:rsidR="00C65856" w:rsidRPr="005C0203">
        <w:rPr>
          <w:rFonts w:cs="Arial"/>
          <w:sz w:val="32"/>
          <w:szCs w:val="18"/>
        </w:rPr>
        <w:t>WT</w:t>
      </w:r>
      <w:r w:rsidR="00F51241" w:rsidRPr="005C0203">
        <w:rPr>
          <w:rFonts w:cs="Arial"/>
          <w:sz w:val="32"/>
          <w:szCs w:val="18"/>
        </w:rPr>
        <w:t>#</w:t>
      </w:r>
      <w:r w:rsidR="00C97915" w:rsidRPr="005C0203">
        <w:rPr>
          <w:rFonts w:cs="Arial"/>
          <w:sz w:val="32"/>
          <w:szCs w:val="18"/>
        </w:rPr>
        <w:t xml:space="preserve">1.4 </w:t>
      </w:r>
      <w:r w:rsidR="00C65856" w:rsidRPr="005C0203">
        <w:rPr>
          <w:rFonts w:cs="Arial"/>
          <w:sz w:val="32"/>
          <w:szCs w:val="18"/>
        </w:rPr>
        <w:t>Scope</w:t>
      </w:r>
      <w:r w:rsidR="00EC2650" w:rsidRPr="005C0203">
        <w:rPr>
          <w:lang w:val="en-US" w:eastAsia="zh-CN"/>
        </w:rPr>
        <w:t xml:space="preserve"> for essential and regulatory services in 6G</w:t>
      </w:r>
    </w:p>
    <w:p w14:paraId="45E1B6AA" w14:textId="4C968BA1" w:rsidR="00C65856" w:rsidRPr="005C0203" w:rsidRDefault="00740895" w:rsidP="003835C7">
      <w:pPr>
        <w:pStyle w:val="B1"/>
        <w:ind w:left="0" w:firstLine="0"/>
        <w:rPr>
          <w:lang w:val="en-US" w:eastAsia="zh-CN"/>
        </w:rPr>
      </w:pPr>
      <w:r w:rsidRPr="005C0203">
        <w:rPr>
          <w:lang w:val="en-US" w:eastAsia="zh-CN"/>
        </w:rPr>
        <w:t>WT#1.4</w:t>
      </w:r>
      <w:r w:rsidRPr="005C0203">
        <w:rPr>
          <w:lang w:val="en-US" w:eastAsia="zh-CN"/>
        </w:rPr>
        <w:tab/>
      </w:r>
      <w:r w:rsidR="00AD396C" w:rsidRPr="005C0203">
        <w:rPr>
          <w:lang w:val="en-US" w:eastAsia="zh-CN"/>
        </w:rPr>
        <w:t xml:space="preserve">Study how to support the </w:t>
      </w:r>
      <w:bookmarkStart w:id="10" w:name="_Hlk204107625"/>
      <w:r w:rsidR="00AD396C" w:rsidRPr="005C0203">
        <w:rPr>
          <w:lang w:val="en-US" w:eastAsia="zh-CN"/>
        </w:rPr>
        <w:t>essential and regulatory services in 6G</w:t>
      </w:r>
      <w:bookmarkEnd w:id="10"/>
      <w:r w:rsidR="00BF0C9E">
        <w:rPr>
          <w:lang w:val="en-US" w:eastAsia="zh-CN"/>
        </w:rPr>
        <w:t>S</w:t>
      </w:r>
      <w:r w:rsidR="00AD396C" w:rsidRPr="005C0203">
        <w:rPr>
          <w:lang w:val="en-US" w:eastAsia="zh-CN"/>
        </w:rPr>
        <w:t>, which include:</w:t>
      </w:r>
    </w:p>
    <w:p w14:paraId="6371B926" w14:textId="004B37AB" w:rsidR="00AD396C" w:rsidRPr="00E52E74" w:rsidRDefault="00AD396C" w:rsidP="00AD396C">
      <w:pPr>
        <w:pStyle w:val="B1"/>
        <w:rPr>
          <w:color w:val="E7E6E6" w:themeColor="background2"/>
        </w:rPr>
      </w:pPr>
      <w:r w:rsidRPr="00E52E74">
        <w:rPr>
          <w:color w:val="E7E6E6" w:themeColor="background2"/>
        </w:rPr>
        <w:t>-</w:t>
      </w:r>
      <w:r w:rsidRPr="00E52E74">
        <w:rPr>
          <w:color w:val="E7E6E6" w:themeColor="background2"/>
        </w:rPr>
        <w:tab/>
      </w:r>
      <w:r w:rsidR="00B64009" w:rsidRPr="00E52E74">
        <w:rPr>
          <w:color w:val="E7E6E6" w:themeColor="background2"/>
        </w:rPr>
        <w:t xml:space="preserve">Study </w:t>
      </w:r>
      <w:r w:rsidR="00774CA3" w:rsidRPr="00E52E74">
        <w:rPr>
          <w:color w:val="E7E6E6" w:themeColor="background2"/>
        </w:rPr>
        <w:t>how to support multimedia communication services (i.e. audio, video</w:t>
      </w:r>
      <w:r w:rsidR="00B64009" w:rsidRPr="00E52E74">
        <w:rPr>
          <w:color w:val="E7E6E6" w:themeColor="background2"/>
        </w:rPr>
        <w:t>, text</w:t>
      </w:r>
      <w:r w:rsidR="00774CA3" w:rsidRPr="00E52E74">
        <w:rPr>
          <w:color w:val="E7E6E6" w:themeColor="background2"/>
        </w:rPr>
        <w:t>) in 6G</w:t>
      </w:r>
      <w:r w:rsidR="00BF0C9E" w:rsidRPr="00E52E74">
        <w:rPr>
          <w:color w:val="E7E6E6" w:themeColor="background2"/>
        </w:rPr>
        <w:t>S</w:t>
      </w:r>
      <w:r w:rsidR="00774CA3" w:rsidRPr="00E52E74">
        <w:rPr>
          <w:color w:val="E7E6E6" w:themeColor="background2"/>
        </w:rPr>
        <w:t xml:space="preserve"> as specified TS 22.101 [x</w:t>
      </w:r>
      <w:r w:rsidR="0008401A" w:rsidRPr="00E52E74">
        <w:rPr>
          <w:color w:val="E7E6E6" w:themeColor="background2"/>
        </w:rPr>
        <w:t>1</w:t>
      </w:r>
      <w:r w:rsidR="00774CA3" w:rsidRPr="00E52E74">
        <w:rPr>
          <w:color w:val="E7E6E6" w:themeColor="background2"/>
        </w:rPr>
        <w:t>], TS 22.261 [x</w:t>
      </w:r>
      <w:r w:rsidR="0008401A" w:rsidRPr="00E52E74">
        <w:rPr>
          <w:color w:val="E7E6E6" w:themeColor="background2"/>
        </w:rPr>
        <w:t>2</w:t>
      </w:r>
      <w:r w:rsidR="00774CA3" w:rsidRPr="00E52E74">
        <w:rPr>
          <w:color w:val="E7E6E6" w:themeColor="background2"/>
        </w:rPr>
        <w:t>], TS 22.173 [x</w:t>
      </w:r>
      <w:r w:rsidR="0008401A" w:rsidRPr="00E52E74">
        <w:rPr>
          <w:color w:val="E7E6E6" w:themeColor="background2"/>
        </w:rPr>
        <w:t>3</w:t>
      </w:r>
      <w:r w:rsidR="00774CA3" w:rsidRPr="00E52E74">
        <w:rPr>
          <w:color w:val="E7E6E6" w:themeColor="background2"/>
        </w:rPr>
        <w:t>]</w:t>
      </w:r>
    </w:p>
    <w:p w14:paraId="438C1216" w14:textId="78736513" w:rsidR="00AD396C" w:rsidRPr="00E52E74" w:rsidRDefault="300915B5" w:rsidP="00AD396C">
      <w:pPr>
        <w:pStyle w:val="B1"/>
        <w:rPr>
          <w:color w:val="E7E6E6" w:themeColor="background2"/>
        </w:rPr>
      </w:pPr>
      <w:r w:rsidRPr="00E52E74">
        <w:rPr>
          <w:color w:val="E7E6E6" w:themeColor="background2"/>
        </w:rPr>
        <w:t>-</w:t>
      </w:r>
      <w:r w:rsidR="00AD396C" w:rsidRPr="00E52E74">
        <w:rPr>
          <w:color w:val="E7E6E6" w:themeColor="background2"/>
        </w:rPr>
        <w:tab/>
      </w:r>
      <w:r w:rsidR="6EC3B528" w:rsidRPr="00E52E74">
        <w:rPr>
          <w:color w:val="E7E6E6" w:themeColor="background2"/>
        </w:rPr>
        <w:t xml:space="preserve">Study how to support </w:t>
      </w:r>
      <w:r w:rsidR="00680152" w:rsidRPr="00E52E74">
        <w:rPr>
          <w:color w:val="E7E6E6" w:themeColor="background2"/>
        </w:rPr>
        <w:t>s</w:t>
      </w:r>
      <w:r w:rsidR="3599F263" w:rsidRPr="00E52E74">
        <w:rPr>
          <w:color w:val="E7E6E6" w:themeColor="background2"/>
        </w:rPr>
        <w:t xml:space="preserve">hort message </w:t>
      </w:r>
      <w:r w:rsidR="6EC3B528" w:rsidRPr="00E52E74">
        <w:rPr>
          <w:color w:val="E7E6E6" w:themeColor="background2"/>
        </w:rPr>
        <w:t>service</w:t>
      </w:r>
      <w:r w:rsidR="00F1700D" w:rsidRPr="00E52E74">
        <w:rPr>
          <w:color w:val="E7E6E6" w:themeColor="background2"/>
        </w:rPr>
        <w:t xml:space="preserve"> (SMS)</w:t>
      </w:r>
      <w:r w:rsidR="6EC3B528" w:rsidRPr="00E52E74">
        <w:rPr>
          <w:color w:val="E7E6E6" w:themeColor="background2"/>
        </w:rPr>
        <w:t xml:space="preserve"> in 6G</w:t>
      </w:r>
      <w:r w:rsidR="00BF0C9E" w:rsidRPr="00E52E74">
        <w:rPr>
          <w:color w:val="E7E6E6" w:themeColor="background2"/>
        </w:rPr>
        <w:t>S</w:t>
      </w:r>
      <w:r w:rsidR="6EC3B528" w:rsidRPr="00E52E74">
        <w:rPr>
          <w:color w:val="E7E6E6" w:themeColor="background2"/>
        </w:rPr>
        <w:t xml:space="preserve"> as per the service requirements specified in </w:t>
      </w:r>
      <w:r w:rsidR="0027790B" w:rsidRPr="00E52E74">
        <w:rPr>
          <w:color w:val="E7E6E6" w:themeColor="background2"/>
        </w:rPr>
        <w:t>TS 22.101 [x1], TS 22.261 [x2</w:t>
      </w:r>
      <w:r w:rsidR="00080C89" w:rsidRPr="00E52E74">
        <w:rPr>
          <w:color w:val="E7E6E6" w:themeColor="background2"/>
        </w:rPr>
        <w:t>]</w:t>
      </w:r>
      <w:r w:rsidR="00CD4EC8" w:rsidRPr="00E52E74">
        <w:rPr>
          <w:color w:val="E7E6E6" w:themeColor="background2"/>
        </w:rPr>
        <w:t>, TS 22.105 [x</w:t>
      </w:r>
      <w:r w:rsidR="00495035" w:rsidRPr="00E52E74">
        <w:rPr>
          <w:color w:val="E7E6E6" w:themeColor="background2"/>
        </w:rPr>
        <w:t>4</w:t>
      </w:r>
      <w:r w:rsidR="00CD4EC8" w:rsidRPr="00E52E74">
        <w:rPr>
          <w:color w:val="E7E6E6" w:themeColor="background2"/>
        </w:rPr>
        <w:t>]</w:t>
      </w:r>
      <w:r w:rsidR="6EC3B528" w:rsidRPr="00E52E74">
        <w:rPr>
          <w:color w:val="E7E6E6" w:themeColor="background2"/>
        </w:rPr>
        <w:t>.</w:t>
      </w:r>
    </w:p>
    <w:p w14:paraId="01F08947" w14:textId="34F99F92" w:rsidR="00CD4EC8" w:rsidRPr="005C0203" w:rsidRDefault="00CD4EC8" w:rsidP="00AD396C">
      <w:pPr>
        <w:pStyle w:val="B1"/>
      </w:pPr>
      <w:r>
        <w:t>-</w:t>
      </w:r>
      <w:r>
        <w:tab/>
      </w:r>
      <w:r w:rsidRPr="005C0203">
        <w:t xml:space="preserve">Study how to support </w:t>
      </w:r>
      <w:r>
        <w:t>other messaging</w:t>
      </w:r>
      <w:r w:rsidRPr="005C0203">
        <w:t xml:space="preserve"> services</w:t>
      </w:r>
      <w:r w:rsidR="00495035">
        <w:t xml:space="preserve"> like RCS </w:t>
      </w:r>
      <w:r w:rsidRPr="005C0203">
        <w:t>in 6G</w:t>
      </w:r>
      <w:r>
        <w:t>S</w:t>
      </w:r>
      <w:r w:rsidRPr="005C0203">
        <w:t xml:space="preserve"> as </w:t>
      </w:r>
      <w:r w:rsidR="00A66D51">
        <w:t>defined in [x]</w:t>
      </w:r>
      <w:r w:rsidR="006D7A2E">
        <w:t xml:space="preserve"> and [y]</w:t>
      </w:r>
      <w:r w:rsidR="00A66D51">
        <w:t>.</w:t>
      </w:r>
    </w:p>
    <w:p w14:paraId="7F49C038" w14:textId="2D2D9DFF" w:rsidR="00B95F70" w:rsidRPr="00E52E74" w:rsidRDefault="00B95F70" w:rsidP="00B95F70">
      <w:pPr>
        <w:pStyle w:val="B1"/>
        <w:rPr>
          <w:color w:val="E7E6E6" w:themeColor="background2"/>
        </w:rPr>
      </w:pPr>
      <w:r w:rsidRPr="00E52E74">
        <w:rPr>
          <w:color w:val="E7E6E6" w:themeColor="background2"/>
        </w:rPr>
        <w:t>-</w:t>
      </w:r>
      <w:r w:rsidRPr="00E52E74">
        <w:rPr>
          <w:color w:val="E7E6E6" w:themeColor="background2"/>
        </w:rPr>
        <w:tab/>
        <w:t>Study how to support emergency services in 6G</w:t>
      </w:r>
      <w:r w:rsidR="00BF0C9E" w:rsidRPr="00E52E74">
        <w:rPr>
          <w:color w:val="E7E6E6" w:themeColor="background2"/>
        </w:rPr>
        <w:t>S</w:t>
      </w:r>
      <w:r w:rsidRPr="00E52E74">
        <w:rPr>
          <w:color w:val="E7E6E6" w:themeColor="background2"/>
        </w:rPr>
        <w:t xml:space="preserve"> as per service requirements specified in TS 22.101 [x</w:t>
      </w:r>
      <w:r w:rsidR="0008401A" w:rsidRPr="00E52E74">
        <w:rPr>
          <w:color w:val="E7E6E6" w:themeColor="background2"/>
        </w:rPr>
        <w:t>1</w:t>
      </w:r>
      <w:r w:rsidRPr="00E52E74">
        <w:rPr>
          <w:color w:val="E7E6E6" w:themeColor="background2"/>
        </w:rPr>
        <w:t>].</w:t>
      </w:r>
    </w:p>
    <w:p w14:paraId="48A55B88" w14:textId="08678352" w:rsidR="00AD396C" w:rsidRPr="00E52E74" w:rsidRDefault="300915B5" w:rsidP="00AD396C">
      <w:pPr>
        <w:pStyle w:val="B1"/>
        <w:rPr>
          <w:color w:val="E7E6E6" w:themeColor="background2"/>
        </w:rPr>
      </w:pPr>
      <w:r w:rsidRPr="00E52E74">
        <w:rPr>
          <w:color w:val="E7E6E6" w:themeColor="background2"/>
        </w:rPr>
        <w:t>-</w:t>
      </w:r>
      <w:r w:rsidR="00AD396C" w:rsidRPr="00E52E74">
        <w:rPr>
          <w:color w:val="E7E6E6" w:themeColor="background2"/>
        </w:rPr>
        <w:tab/>
      </w:r>
      <w:r w:rsidR="26E7272B" w:rsidRPr="00E52E74">
        <w:rPr>
          <w:color w:val="E7E6E6" w:themeColor="background2"/>
        </w:rPr>
        <w:t xml:space="preserve">Study how to support location services </w:t>
      </w:r>
      <w:r w:rsidR="68F5D1D2" w:rsidRPr="00E52E74">
        <w:rPr>
          <w:color w:val="E7E6E6" w:themeColor="background2"/>
        </w:rPr>
        <w:t xml:space="preserve">as essential for emergency services to </w:t>
      </w:r>
      <w:r w:rsidR="002C6429" w:rsidRPr="00E52E74">
        <w:rPr>
          <w:color w:val="E7E6E6" w:themeColor="background2"/>
        </w:rPr>
        <w:t>fulfil</w:t>
      </w:r>
      <w:r w:rsidR="68F5D1D2" w:rsidRPr="00E52E74">
        <w:rPr>
          <w:color w:val="E7E6E6" w:themeColor="background2"/>
        </w:rPr>
        <w:t xml:space="preserve"> the regulatory requirements.</w:t>
      </w:r>
    </w:p>
    <w:p w14:paraId="6492CDFA" w14:textId="7DF97CD7" w:rsidR="00AD396C" w:rsidRPr="00E52E74" w:rsidRDefault="00AD396C" w:rsidP="00AD396C">
      <w:pPr>
        <w:pStyle w:val="B1"/>
        <w:rPr>
          <w:color w:val="E7E6E6" w:themeColor="background2"/>
        </w:rPr>
      </w:pPr>
      <w:r w:rsidRPr="00E52E74">
        <w:rPr>
          <w:color w:val="E7E6E6" w:themeColor="background2"/>
        </w:rPr>
        <w:t>-</w:t>
      </w:r>
      <w:r w:rsidRPr="00E52E74">
        <w:rPr>
          <w:color w:val="E7E6E6" w:themeColor="background2"/>
        </w:rPr>
        <w:tab/>
      </w:r>
      <w:bookmarkStart w:id="11" w:name="_Hlk204620906"/>
      <w:r w:rsidR="00D05A1C" w:rsidRPr="00E52E74">
        <w:rPr>
          <w:color w:val="E7E6E6" w:themeColor="background2"/>
        </w:rPr>
        <w:t xml:space="preserve">Determine </w:t>
      </w:r>
      <w:r w:rsidRPr="00E52E74">
        <w:rPr>
          <w:color w:val="E7E6E6" w:themeColor="background2"/>
        </w:rPr>
        <w:t>what</w:t>
      </w:r>
      <w:r w:rsidR="003D2089" w:rsidRPr="00E52E74">
        <w:rPr>
          <w:color w:val="E7E6E6" w:themeColor="background2"/>
        </w:rPr>
        <w:t xml:space="preserve"> are the essential</w:t>
      </w:r>
      <w:r w:rsidRPr="00E52E74">
        <w:rPr>
          <w:color w:val="E7E6E6" w:themeColor="background2"/>
        </w:rPr>
        <w:t xml:space="preserve"> Multimedia Priority Service</w:t>
      </w:r>
      <w:r w:rsidR="00CC080E" w:rsidRPr="00E52E74">
        <w:rPr>
          <w:color w:val="E7E6E6" w:themeColor="background2"/>
        </w:rPr>
        <w:t>s</w:t>
      </w:r>
      <w:r w:rsidRPr="00E52E74">
        <w:rPr>
          <w:color w:val="E7E6E6" w:themeColor="background2"/>
        </w:rPr>
        <w:t xml:space="preserve"> (MPS) requirements</w:t>
      </w:r>
      <w:r w:rsidR="003D2089" w:rsidRPr="00E52E74">
        <w:rPr>
          <w:color w:val="E7E6E6" w:themeColor="background2"/>
        </w:rPr>
        <w:t xml:space="preserve"> that</w:t>
      </w:r>
      <w:r w:rsidRPr="00E52E74">
        <w:rPr>
          <w:color w:val="E7E6E6" w:themeColor="background2"/>
        </w:rPr>
        <w:t xml:space="preserve"> </w:t>
      </w:r>
      <w:r w:rsidR="0090531F" w:rsidRPr="00E52E74">
        <w:rPr>
          <w:color w:val="E7E6E6" w:themeColor="background2"/>
        </w:rPr>
        <w:t xml:space="preserve">need </w:t>
      </w:r>
      <w:r w:rsidRPr="00E52E74">
        <w:rPr>
          <w:color w:val="E7E6E6" w:themeColor="background2"/>
        </w:rPr>
        <w:t>to be supported in 6G</w:t>
      </w:r>
      <w:r w:rsidR="00BF0C9E" w:rsidRPr="00E52E74">
        <w:rPr>
          <w:color w:val="E7E6E6" w:themeColor="background2"/>
        </w:rPr>
        <w:t>S</w:t>
      </w:r>
      <w:r w:rsidR="0090531F" w:rsidRPr="00E52E74">
        <w:rPr>
          <w:color w:val="E7E6E6" w:themeColor="background2"/>
        </w:rPr>
        <w:t xml:space="preserve"> </w:t>
      </w:r>
      <w:r w:rsidRPr="00E52E74">
        <w:rPr>
          <w:color w:val="E7E6E6" w:themeColor="background2"/>
        </w:rPr>
        <w:t>and</w:t>
      </w:r>
      <w:r w:rsidR="00D05A1C" w:rsidRPr="00E52E74">
        <w:rPr>
          <w:color w:val="E7E6E6" w:themeColor="background2"/>
        </w:rPr>
        <w:t xml:space="preserve"> study</w:t>
      </w:r>
      <w:r w:rsidRPr="00E52E74">
        <w:rPr>
          <w:color w:val="E7E6E6" w:themeColor="background2"/>
        </w:rPr>
        <w:t xml:space="preserve"> how to support those</w:t>
      </w:r>
      <w:r w:rsidR="00BF0C9E" w:rsidRPr="00E52E74">
        <w:rPr>
          <w:color w:val="E7E6E6" w:themeColor="background2"/>
        </w:rPr>
        <w:t>.</w:t>
      </w:r>
    </w:p>
    <w:bookmarkEnd w:id="11"/>
    <w:p w14:paraId="5C3F7C5F" w14:textId="7A006093" w:rsidR="00AD396C" w:rsidRPr="00E52E74" w:rsidRDefault="00AD396C" w:rsidP="00AD396C">
      <w:pPr>
        <w:pStyle w:val="B1"/>
        <w:rPr>
          <w:color w:val="E7E6E6" w:themeColor="background2"/>
        </w:rPr>
      </w:pPr>
      <w:r w:rsidRPr="00E52E74">
        <w:rPr>
          <w:color w:val="E7E6E6" w:themeColor="background2"/>
        </w:rPr>
        <w:t>-</w:t>
      </w:r>
      <w:r w:rsidRPr="00E52E74">
        <w:rPr>
          <w:color w:val="E7E6E6" w:themeColor="background2"/>
        </w:rPr>
        <w:tab/>
      </w:r>
      <w:r w:rsidR="00D05A1C" w:rsidRPr="00E52E74">
        <w:rPr>
          <w:color w:val="E7E6E6" w:themeColor="background2"/>
        </w:rPr>
        <w:t xml:space="preserve">Determine </w:t>
      </w:r>
      <w:r w:rsidRPr="00E52E74">
        <w:rPr>
          <w:color w:val="E7E6E6" w:themeColor="background2"/>
        </w:rPr>
        <w:t>what Mission Critical Services (MCS) requirements</w:t>
      </w:r>
      <w:r w:rsidR="00D05A1C" w:rsidRPr="00E52E74">
        <w:rPr>
          <w:color w:val="E7E6E6" w:themeColor="background2"/>
        </w:rPr>
        <w:t xml:space="preserve"> </w:t>
      </w:r>
      <w:proofErr w:type="gramStart"/>
      <w:r w:rsidR="00D05A1C" w:rsidRPr="00E52E74">
        <w:rPr>
          <w:color w:val="E7E6E6" w:themeColor="background2"/>
        </w:rPr>
        <w:t xml:space="preserve">need </w:t>
      </w:r>
      <w:r w:rsidRPr="00E52E74">
        <w:rPr>
          <w:color w:val="E7E6E6" w:themeColor="background2"/>
        </w:rPr>
        <w:t xml:space="preserve"> to</w:t>
      </w:r>
      <w:proofErr w:type="gramEnd"/>
      <w:r w:rsidRPr="00E52E74">
        <w:rPr>
          <w:color w:val="E7E6E6" w:themeColor="background2"/>
        </w:rPr>
        <w:t xml:space="preserve"> be supported in 6G</w:t>
      </w:r>
      <w:r w:rsidR="00BF0C9E" w:rsidRPr="00E52E74">
        <w:rPr>
          <w:color w:val="E7E6E6" w:themeColor="background2"/>
        </w:rPr>
        <w:t>S</w:t>
      </w:r>
      <w:r w:rsidRPr="00E52E74">
        <w:rPr>
          <w:color w:val="E7E6E6" w:themeColor="background2"/>
        </w:rPr>
        <w:t xml:space="preserve"> and</w:t>
      </w:r>
      <w:r w:rsidR="00D05A1C" w:rsidRPr="00E52E74">
        <w:rPr>
          <w:color w:val="E7E6E6" w:themeColor="background2"/>
        </w:rPr>
        <w:t xml:space="preserve"> study</w:t>
      </w:r>
      <w:r w:rsidRPr="00E52E74">
        <w:rPr>
          <w:color w:val="E7E6E6" w:themeColor="background2"/>
        </w:rPr>
        <w:t xml:space="preserve"> how to support those</w:t>
      </w:r>
      <w:r w:rsidR="00BF0C9E" w:rsidRPr="00E52E74">
        <w:rPr>
          <w:color w:val="E7E6E6" w:themeColor="background2"/>
        </w:rPr>
        <w:t>.</w:t>
      </w:r>
    </w:p>
    <w:p w14:paraId="413D6652" w14:textId="7B85D698" w:rsidR="005A0E68" w:rsidRPr="00E52E74" w:rsidRDefault="00AD396C" w:rsidP="002C6429">
      <w:pPr>
        <w:pStyle w:val="B1"/>
        <w:rPr>
          <w:color w:val="E7E6E6" w:themeColor="background2"/>
        </w:rPr>
      </w:pPr>
      <w:r w:rsidRPr="00E52E74">
        <w:rPr>
          <w:color w:val="E7E6E6" w:themeColor="background2"/>
        </w:rPr>
        <w:t>-</w:t>
      </w:r>
      <w:r w:rsidRPr="00E52E74">
        <w:rPr>
          <w:color w:val="E7E6E6" w:themeColor="background2"/>
        </w:rPr>
        <w:tab/>
      </w:r>
      <w:r w:rsidR="00D05A1C" w:rsidRPr="00E52E74">
        <w:rPr>
          <w:color w:val="E7E6E6" w:themeColor="background2"/>
        </w:rPr>
        <w:t xml:space="preserve">Determine </w:t>
      </w:r>
      <w:r w:rsidRPr="00E52E74">
        <w:rPr>
          <w:color w:val="E7E6E6" w:themeColor="background2"/>
        </w:rPr>
        <w:t xml:space="preserve">what Public Warning System (PWS) requirements </w:t>
      </w:r>
      <w:r w:rsidR="00CD2E79" w:rsidRPr="00E52E74">
        <w:rPr>
          <w:color w:val="E7E6E6" w:themeColor="background2"/>
        </w:rPr>
        <w:t xml:space="preserve">need </w:t>
      </w:r>
      <w:r w:rsidRPr="00E52E74">
        <w:rPr>
          <w:color w:val="E7E6E6" w:themeColor="background2"/>
        </w:rPr>
        <w:t>to be supported in 6G</w:t>
      </w:r>
      <w:r w:rsidR="00BF0C9E" w:rsidRPr="00E52E74">
        <w:rPr>
          <w:color w:val="E7E6E6" w:themeColor="background2"/>
        </w:rPr>
        <w:t>S</w:t>
      </w:r>
      <w:r w:rsidRPr="00E52E74">
        <w:rPr>
          <w:color w:val="E7E6E6" w:themeColor="background2"/>
        </w:rPr>
        <w:t xml:space="preserve"> and </w:t>
      </w:r>
      <w:r w:rsidR="00CD2E79" w:rsidRPr="00E52E74">
        <w:rPr>
          <w:color w:val="E7E6E6" w:themeColor="background2"/>
        </w:rPr>
        <w:t xml:space="preserve">study </w:t>
      </w:r>
      <w:r w:rsidRPr="00E52E74">
        <w:rPr>
          <w:color w:val="E7E6E6" w:themeColor="background2"/>
        </w:rPr>
        <w:t>how to support those</w:t>
      </w:r>
      <w:r w:rsidR="00BF0C9E" w:rsidRPr="00E52E74">
        <w:rPr>
          <w:color w:val="E7E6E6" w:themeColor="background2"/>
        </w:rPr>
        <w:t>.</w:t>
      </w:r>
    </w:p>
    <w:p w14:paraId="732157D7" w14:textId="2F5D325F" w:rsidR="00631C93" w:rsidRPr="00E4288D" w:rsidRDefault="00631C93" w:rsidP="00631C93">
      <w:pPr>
        <w:pStyle w:val="NO"/>
        <w:rPr>
          <w:color w:val="E7E6E6" w:themeColor="background2"/>
        </w:rPr>
      </w:pPr>
      <w:r w:rsidRPr="00E4288D">
        <w:rPr>
          <w:color w:val="E7E6E6" w:themeColor="background2"/>
        </w:rPr>
        <w:t>NOTE:</w:t>
      </w:r>
      <w:r w:rsidRPr="00E4288D">
        <w:rPr>
          <w:color w:val="E7E6E6" w:themeColor="background2"/>
        </w:rPr>
        <w:tab/>
      </w:r>
      <w:r w:rsidR="00BE5B78" w:rsidRPr="00E4288D">
        <w:rPr>
          <w:color w:val="E7E6E6" w:themeColor="background2"/>
        </w:rPr>
        <w:t>How to address PWS is coordinated with CT1 (i.e. CT1 is expected to take care of stage 2 of PWS).</w:t>
      </w:r>
    </w:p>
    <w:p w14:paraId="05726F08" w14:textId="77777777" w:rsidR="000E672B" w:rsidRPr="005C0203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34878354" w:rsidR="00114747" w:rsidRPr="005C0203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741007">
        <w:rPr>
          <w:rFonts w:ascii="Arial" w:hAnsi="Arial" w:cs="Arial"/>
          <w:color w:val="FF0000"/>
          <w:sz w:val="36"/>
          <w:szCs w:val="36"/>
        </w:rPr>
        <w:t>Next</w:t>
      </w:r>
      <w:r w:rsidRPr="005C0203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741007">
        <w:rPr>
          <w:rFonts w:ascii="Arial" w:hAnsi="Arial" w:cs="Arial"/>
          <w:color w:val="FF0000"/>
          <w:sz w:val="36"/>
          <w:szCs w:val="36"/>
        </w:rPr>
        <w:t xml:space="preserve">(all text </w:t>
      </w:r>
      <w:proofErr w:type="gramStart"/>
      <w:r w:rsidR="00741007">
        <w:rPr>
          <w:rFonts w:ascii="Arial" w:hAnsi="Arial" w:cs="Arial"/>
          <w:color w:val="FF0000"/>
          <w:sz w:val="36"/>
          <w:szCs w:val="36"/>
        </w:rPr>
        <w:t>are</w:t>
      </w:r>
      <w:proofErr w:type="gramEnd"/>
      <w:r w:rsidR="00741007">
        <w:rPr>
          <w:rFonts w:ascii="Arial" w:hAnsi="Arial" w:cs="Arial"/>
          <w:color w:val="FF0000"/>
          <w:sz w:val="36"/>
          <w:szCs w:val="36"/>
        </w:rPr>
        <w:t xml:space="preserve"> </w:t>
      </w:r>
      <w:proofErr w:type="gramStart"/>
      <w:r w:rsidR="00741007">
        <w:rPr>
          <w:rFonts w:ascii="Arial" w:hAnsi="Arial" w:cs="Arial"/>
          <w:color w:val="FF0000"/>
          <w:sz w:val="36"/>
          <w:szCs w:val="36"/>
        </w:rPr>
        <w:t>new)</w:t>
      </w:r>
      <w:r w:rsidRPr="005C0203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5C0203">
        <w:rPr>
          <w:rFonts w:ascii="Arial" w:hAnsi="Arial" w:cs="Arial"/>
          <w:color w:val="FF0000"/>
          <w:sz w:val="36"/>
          <w:szCs w:val="36"/>
        </w:rPr>
        <w:t>***</w:t>
      </w:r>
    </w:p>
    <w:p w14:paraId="5B091A42" w14:textId="38E63546" w:rsidR="00B95F70" w:rsidRPr="005C0203" w:rsidRDefault="00B95F70" w:rsidP="00B95F70">
      <w:pPr>
        <w:pStyle w:val="Heading1"/>
        <w:rPr>
          <w:rFonts w:cs="Arial"/>
          <w:sz w:val="32"/>
          <w:szCs w:val="18"/>
        </w:rPr>
      </w:pPr>
      <w:r w:rsidRPr="005C0203">
        <w:rPr>
          <w:rFonts w:cs="Arial"/>
          <w:sz w:val="32"/>
          <w:szCs w:val="18"/>
        </w:rPr>
        <w:t>5.X</w:t>
      </w:r>
      <w:r w:rsidR="006B729F">
        <w:rPr>
          <w:rFonts w:cs="Arial"/>
          <w:sz w:val="32"/>
          <w:szCs w:val="18"/>
        </w:rPr>
        <w:t>2</w:t>
      </w:r>
      <w:r w:rsidRPr="005C0203">
        <w:rPr>
          <w:rFonts w:cs="Arial"/>
          <w:sz w:val="32"/>
          <w:szCs w:val="18"/>
        </w:rPr>
        <w:t xml:space="preserve">. </w:t>
      </w:r>
      <w:r w:rsidRPr="005C0203">
        <w:t>Key Issue #</w:t>
      </w:r>
      <w:r w:rsidR="005C0203">
        <w:t>1.4.</w:t>
      </w:r>
      <w:r w:rsidRPr="005C0203">
        <w:t>X</w:t>
      </w:r>
      <w:r w:rsidR="006B729F">
        <w:t>2</w:t>
      </w:r>
      <w:r w:rsidRPr="005C0203">
        <w:t>: How to support messaging services in 6G</w:t>
      </w:r>
      <w:r w:rsidR="00466B30">
        <w:t>S</w:t>
      </w:r>
      <w:r w:rsidRPr="005C0203">
        <w:rPr>
          <w:rFonts w:cs="Arial"/>
          <w:sz w:val="32"/>
          <w:szCs w:val="18"/>
        </w:rPr>
        <w:t xml:space="preserve"> </w:t>
      </w:r>
    </w:p>
    <w:p w14:paraId="3CE6D16A" w14:textId="77777777" w:rsidR="008C4FF7" w:rsidRDefault="00B95F70" w:rsidP="00AB4BE7">
      <w:r w:rsidRPr="005C0203">
        <w:t>This Key Issue aims to study how to support</w:t>
      </w:r>
      <w:r w:rsidR="008C4FF7">
        <w:t xml:space="preserve">: </w:t>
      </w:r>
      <w:r w:rsidRPr="005C0203">
        <w:t xml:space="preserve"> </w:t>
      </w:r>
    </w:p>
    <w:p w14:paraId="4380FF88" w14:textId="29BCBB7C" w:rsidR="00EF2842" w:rsidRDefault="008C4FF7" w:rsidP="008C4FF7">
      <w:pPr>
        <w:pStyle w:val="B1"/>
      </w:pPr>
      <w:r>
        <w:t>-</w:t>
      </w:r>
      <w:r>
        <w:tab/>
      </w:r>
      <w:r w:rsidR="00B95F70" w:rsidRPr="00475F5D">
        <w:rPr>
          <w:color w:val="E7E6E6" w:themeColor="background2"/>
        </w:rPr>
        <w:t>short message service</w:t>
      </w:r>
      <w:r w:rsidR="00F1700D" w:rsidRPr="00475F5D">
        <w:rPr>
          <w:color w:val="E7E6E6" w:themeColor="background2"/>
        </w:rPr>
        <w:t xml:space="preserve"> (SMS)</w:t>
      </w:r>
      <w:r w:rsidR="00B95F70" w:rsidRPr="00475F5D">
        <w:rPr>
          <w:color w:val="E7E6E6" w:themeColor="background2"/>
        </w:rPr>
        <w:t xml:space="preserve"> in 6G</w:t>
      </w:r>
      <w:r w:rsidR="00466B30" w:rsidRPr="00475F5D">
        <w:rPr>
          <w:color w:val="E7E6E6" w:themeColor="background2"/>
        </w:rPr>
        <w:t>S</w:t>
      </w:r>
      <w:r w:rsidR="00B95F70" w:rsidRPr="00475F5D">
        <w:rPr>
          <w:color w:val="E7E6E6" w:themeColor="background2"/>
        </w:rPr>
        <w:t xml:space="preserve"> as per service requirements specified in TS 22</w:t>
      </w:r>
      <w:r w:rsidR="00475F5D" w:rsidRPr="00475F5D">
        <w:rPr>
          <w:color w:val="E7E6E6" w:themeColor="background2"/>
        </w:rPr>
        <w:t>.</w:t>
      </w:r>
      <w:r w:rsidRPr="00475F5D">
        <w:rPr>
          <w:color w:val="E7E6E6" w:themeColor="background2"/>
        </w:rPr>
        <w:t>105</w:t>
      </w:r>
      <w:r w:rsidR="00B95F70" w:rsidRPr="00475F5D">
        <w:rPr>
          <w:color w:val="E7E6E6" w:themeColor="background2"/>
        </w:rPr>
        <w:t xml:space="preserve"> [x</w:t>
      </w:r>
      <w:r w:rsidRPr="00475F5D">
        <w:rPr>
          <w:color w:val="E7E6E6" w:themeColor="background2"/>
        </w:rPr>
        <w:t>5</w:t>
      </w:r>
      <w:r w:rsidR="00B95F70" w:rsidRPr="00475F5D">
        <w:rPr>
          <w:color w:val="E7E6E6" w:themeColor="background2"/>
        </w:rPr>
        <w:t>].</w:t>
      </w:r>
    </w:p>
    <w:p w14:paraId="5B49BF57" w14:textId="2C7C033C" w:rsidR="00F1700D" w:rsidRPr="005C0203" w:rsidRDefault="00F1700D" w:rsidP="008C4FF7">
      <w:pPr>
        <w:pStyle w:val="B1"/>
      </w:pPr>
      <w:r>
        <w:t>-</w:t>
      </w:r>
      <w:r>
        <w:tab/>
        <w:t>other messaging</w:t>
      </w:r>
      <w:r w:rsidRPr="005C0203">
        <w:t xml:space="preserve"> services</w:t>
      </w:r>
      <w:ins w:id="12" w:author="Qualcomm-Haris" w:date="2025-08-14T19:34:00Z" w16du:dateUtc="2025-08-14T18:34:00Z">
        <w:r w:rsidR="000506F5">
          <w:t xml:space="preserve"> like RCS</w:t>
        </w:r>
      </w:ins>
      <w:r w:rsidRPr="005C0203">
        <w:t xml:space="preserve"> in 6G</w:t>
      </w:r>
      <w:r>
        <w:t>S</w:t>
      </w:r>
      <w:r w:rsidRPr="005C0203">
        <w:t xml:space="preserve"> as per the service requirements</w:t>
      </w:r>
      <w:r>
        <w:t xml:space="preserve"> </w:t>
      </w:r>
      <w:r w:rsidR="00475F5D">
        <w:t>as defined in [x]</w:t>
      </w:r>
      <w:r w:rsidR="00B51724">
        <w:t xml:space="preserve"> and [y].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FB8E8" w14:textId="77777777" w:rsidR="00FF6832" w:rsidRDefault="00FF6832">
      <w:r>
        <w:separator/>
      </w:r>
    </w:p>
  </w:endnote>
  <w:endnote w:type="continuationSeparator" w:id="0">
    <w:p w14:paraId="5C616396" w14:textId="77777777" w:rsidR="00FF6832" w:rsidRDefault="00FF6832">
      <w:r>
        <w:continuationSeparator/>
      </w:r>
    </w:p>
  </w:endnote>
  <w:endnote w:type="continuationNotice" w:id="1">
    <w:p w14:paraId="0361B19F" w14:textId="77777777" w:rsidR="00FF6832" w:rsidRDefault="00FF68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C7ED" w14:textId="77777777" w:rsidR="00FF6832" w:rsidRDefault="00FF6832">
      <w:r>
        <w:separator/>
      </w:r>
    </w:p>
  </w:footnote>
  <w:footnote w:type="continuationSeparator" w:id="0">
    <w:p w14:paraId="5E33B7EA" w14:textId="77777777" w:rsidR="00FF6832" w:rsidRDefault="00FF6832">
      <w:r>
        <w:continuationSeparator/>
      </w:r>
    </w:p>
  </w:footnote>
  <w:footnote w:type="continuationNotice" w:id="1">
    <w:p w14:paraId="487F6B0D" w14:textId="77777777" w:rsidR="00FF6832" w:rsidRDefault="00FF68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3EFD"/>
    <w:multiLevelType w:val="multilevel"/>
    <w:tmpl w:val="4294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7100D9"/>
    <w:multiLevelType w:val="multilevel"/>
    <w:tmpl w:val="725CB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6CA23A9"/>
    <w:multiLevelType w:val="multilevel"/>
    <w:tmpl w:val="8CF04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3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443504196">
    <w:abstractNumId w:val="8"/>
  </w:num>
  <w:num w:numId="13" w16cid:durableId="2021277880">
    <w:abstractNumId w:val="9"/>
  </w:num>
  <w:num w:numId="14" w16cid:durableId="120023873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5CC"/>
    <w:rsid w:val="00022509"/>
    <w:rsid w:val="0002355D"/>
    <w:rsid w:val="00023F2D"/>
    <w:rsid w:val="00024412"/>
    <w:rsid w:val="000250C4"/>
    <w:rsid w:val="000256B8"/>
    <w:rsid w:val="00026833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5E27"/>
    <w:rsid w:val="00046389"/>
    <w:rsid w:val="00046927"/>
    <w:rsid w:val="00046E68"/>
    <w:rsid w:val="00046F89"/>
    <w:rsid w:val="00047D99"/>
    <w:rsid w:val="000506F5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89"/>
    <w:rsid w:val="00080CB7"/>
    <w:rsid w:val="00080D1B"/>
    <w:rsid w:val="000819D8"/>
    <w:rsid w:val="0008401A"/>
    <w:rsid w:val="0008417D"/>
    <w:rsid w:val="000842DF"/>
    <w:rsid w:val="00085894"/>
    <w:rsid w:val="00086753"/>
    <w:rsid w:val="00091FC6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500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348"/>
    <w:rsid w:val="00150303"/>
    <w:rsid w:val="00152CA4"/>
    <w:rsid w:val="001531B2"/>
    <w:rsid w:val="001532CE"/>
    <w:rsid w:val="00154E0B"/>
    <w:rsid w:val="00155102"/>
    <w:rsid w:val="00155618"/>
    <w:rsid w:val="001608AE"/>
    <w:rsid w:val="00161556"/>
    <w:rsid w:val="001615CE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8C8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881"/>
    <w:rsid w:val="002062C0"/>
    <w:rsid w:val="00207497"/>
    <w:rsid w:val="00207E55"/>
    <w:rsid w:val="00210ED0"/>
    <w:rsid w:val="00215130"/>
    <w:rsid w:val="00215C51"/>
    <w:rsid w:val="00216856"/>
    <w:rsid w:val="00217644"/>
    <w:rsid w:val="00217F4B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4744E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D90"/>
    <w:rsid w:val="00267E46"/>
    <w:rsid w:val="00270087"/>
    <w:rsid w:val="002717FD"/>
    <w:rsid w:val="0027208E"/>
    <w:rsid w:val="00272F7A"/>
    <w:rsid w:val="002762AA"/>
    <w:rsid w:val="00277260"/>
    <w:rsid w:val="00277753"/>
    <w:rsid w:val="0027790B"/>
    <w:rsid w:val="00280679"/>
    <w:rsid w:val="002809CD"/>
    <w:rsid w:val="00281516"/>
    <w:rsid w:val="002837D0"/>
    <w:rsid w:val="00284762"/>
    <w:rsid w:val="0028562D"/>
    <w:rsid w:val="002858A1"/>
    <w:rsid w:val="00285A2F"/>
    <w:rsid w:val="00287D6A"/>
    <w:rsid w:val="00290916"/>
    <w:rsid w:val="00292304"/>
    <w:rsid w:val="00292796"/>
    <w:rsid w:val="00294E91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429"/>
    <w:rsid w:val="002C653A"/>
    <w:rsid w:val="002C67AD"/>
    <w:rsid w:val="002C7F38"/>
    <w:rsid w:val="002D1FA7"/>
    <w:rsid w:val="002D5495"/>
    <w:rsid w:val="002D620C"/>
    <w:rsid w:val="002D7382"/>
    <w:rsid w:val="002E11CA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537"/>
    <w:rsid w:val="00310833"/>
    <w:rsid w:val="003115FF"/>
    <w:rsid w:val="00311ED5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2BF2"/>
    <w:rsid w:val="0034453A"/>
    <w:rsid w:val="00344899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046"/>
    <w:rsid w:val="00397B0C"/>
    <w:rsid w:val="003A3642"/>
    <w:rsid w:val="003A4361"/>
    <w:rsid w:val="003A45FA"/>
    <w:rsid w:val="003A612C"/>
    <w:rsid w:val="003A62FD"/>
    <w:rsid w:val="003B2B9C"/>
    <w:rsid w:val="003B569E"/>
    <w:rsid w:val="003B5CAA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089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617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6B30"/>
    <w:rsid w:val="00467700"/>
    <w:rsid w:val="00470323"/>
    <w:rsid w:val="0047077D"/>
    <w:rsid w:val="00471192"/>
    <w:rsid w:val="004723AE"/>
    <w:rsid w:val="00473EA7"/>
    <w:rsid w:val="004748E0"/>
    <w:rsid w:val="00475F5D"/>
    <w:rsid w:val="004760C0"/>
    <w:rsid w:val="0048171B"/>
    <w:rsid w:val="00481F40"/>
    <w:rsid w:val="00481FB2"/>
    <w:rsid w:val="0048258B"/>
    <w:rsid w:val="0048343D"/>
    <w:rsid w:val="004836C9"/>
    <w:rsid w:val="004842A3"/>
    <w:rsid w:val="00487153"/>
    <w:rsid w:val="00487480"/>
    <w:rsid w:val="004903FF"/>
    <w:rsid w:val="00493056"/>
    <w:rsid w:val="004931DD"/>
    <w:rsid w:val="004932D9"/>
    <w:rsid w:val="0049367A"/>
    <w:rsid w:val="004942F6"/>
    <w:rsid w:val="00494C00"/>
    <w:rsid w:val="00495035"/>
    <w:rsid w:val="00496261"/>
    <w:rsid w:val="004979E8"/>
    <w:rsid w:val="00497E4C"/>
    <w:rsid w:val="004A51D1"/>
    <w:rsid w:val="004A6934"/>
    <w:rsid w:val="004B004C"/>
    <w:rsid w:val="004B031D"/>
    <w:rsid w:val="004B05C8"/>
    <w:rsid w:val="004B255A"/>
    <w:rsid w:val="004B2679"/>
    <w:rsid w:val="004B3753"/>
    <w:rsid w:val="004B43DD"/>
    <w:rsid w:val="004B5B97"/>
    <w:rsid w:val="004B5D84"/>
    <w:rsid w:val="004B6B04"/>
    <w:rsid w:val="004B7B4E"/>
    <w:rsid w:val="004C10FF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5D35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37D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440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678"/>
    <w:rsid w:val="0053586B"/>
    <w:rsid w:val="00540CAC"/>
    <w:rsid w:val="005410F6"/>
    <w:rsid w:val="0054191D"/>
    <w:rsid w:val="00544883"/>
    <w:rsid w:val="00544909"/>
    <w:rsid w:val="005449C0"/>
    <w:rsid w:val="005501BE"/>
    <w:rsid w:val="00552FF8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C4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0E68"/>
    <w:rsid w:val="005A10A2"/>
    <w:rsid w:val="005A27CF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03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728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2AE"/>
    <w:rsid w:val="00615A24"/>
    <w:rsid w:val="00620307"/>
    <w:rsid w:val="00622ED9"/>
    <w:rsid w:val="00626099"/>
    <w:rsid w:val="006272F7"/>
    <w:rsid w:val="00631558"/>
    <w:rsid w:val="00631C93"/>
    <w:rsid w:val="006322C7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2B1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823"/>
    <w:rsid w:val="00667C02"/>
    <w:rsid w:val="0067045D"/>
    <w:rsid w:val="00671972"/>
    <w:rsid w:val="00671B89"/>
    <w:rsid w:val="00672238"/>
    <w:rsid w:val="00672783"/>
    <w:rsid w:val="006735C5"/>
    <w:rsid w:val="00675464"/>
    <w:rsid w:val="00675B3C"/>
    <w:rsid w:val="0067706A"/>
    <w:rsid w:val="00680152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2C0A"/>
    <w:rsid w:val="006A3D06"/>
    <w:rsid w:val="006A7F4E"/>
    <w:rsid w:val="006B1B49"/>
    <w:rsid w:val="006B57AB"/>
    <w:rsid w:val="006B5DBA"/>
    <w:rsid w:val="006B66E4"/>
    <w:rsid w:val="006B729F"/>
    <w:rsid w:val="006B795D"/>
    <w:rsid w:val="006C09F0"/>
    <w:rsid w:val="006C2449"/>
    <w:rsid w:val="006C47EF"/>
    <w:rsid w:val="006C4B22"/>
    <w:rsid w:val="006C6555"/>
    <w:rsid w:val="006C77B0"/>
    <w:rsid w:val="006D02B5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2E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8C5"/>
    <w:rsid w:val="00710DE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61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0895"/>
    <w:rsid w:val="00741007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4CA3"/>
    <w:rsid w:val="007769F5"/>
    <w:rsid w:val="00777227"/>
    <w:rsid w:val="00777303"/>
    <w:rsid w:val="007814A6"/>
    <w:rsid w:val="007823B7"/>
    <w:rsid w:val="00784593"/>
    <w:rsid w:val="00785255"/>
    <w:rsid w:val="00785DF0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572"/>
    <w:rsid w:val="007B19EA"/>
    <w:rsid w:val="007B395A"/>
    <w:rsid w:val="007B4B7C"/>
    <w:rsid w:val="007B601E"/>
    <w:rsid w:val="007B6B40"/>
    <w:rsid w:val="007B726C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72B5"/>
    <w:rsid w:val="007E003B"/>
    <w:rsid w:val="007E0489"/>
    <w:rsid w:val="007E0B99"/>
    <w:rsid w:val="007E0CB8"/>
    <w:rsid w:val="007E128A"/>
    <w:rsid w:val="007E2BBB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6DF3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43B7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AC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99"/>
    <w:rsid w:val="008A6B7D"/>
    <w:rsid w:val="008B0248"/>
    <w:rsid w:val="008B1541"/>
    <w:rsid w:val="008B2B16"/>
    <w:rsid w:val="008B4130"/>
    <w:rsid w:val="008B4820"/>
    <w:rsid w:val="008B5F26"/>
    <w:rsid w:val="008B7ADD"/>
    <w:rsid w:val="008C2BE3"/>
    <w:rsid w:val="008C4E70"/>
    <w:rsid w:val="008C4FF7"/>
    <w:rsid w:val="008C71B0"/>
    <w:rsid w:val="008D1704"/>
    <w:rsid w:val="008D191D"/>
    <w:rsid w:val="008D1AF7"/>
    <w:rsid w:val="008D32A7"/>
    <w:rsid w:val="008D34BC"/>
    <w:rsid w:val="008D3F9F"/>
    <w:rsid w:val="008D6414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947"/>
    <w:rsid w:val="008F5F33"/>
    <w:rsid w:val="008F756D"/>
    <w:rsid w:val="008F7843"/>
    <w:rsid w:val="008F7CFC"/>
    <w:rsid w:val="009006D6"/>
    <w:rsid w:val="00900F14"/>
    <w:rsid w:val="00901D92"/>
    <w:rsid w:val="0090531F"/>
    <w:rsid w:val="00910155"/>
    <w:rsid w:val="0091046A"/>
    <w:rsid w:val="009122B4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0456"/>
    <w:rsid w:val="009211F5"/>
    <w:rsid w:val="00923770"/>
    <w:rsid w:val="00925754"/>
    <w:rsid w:val="00925796"/>
    <w:rsid w:val="00925D61"/>
    <w:rsid w:val="00926ABD"/>
    <w:rsid w:val="00927366"/>
    <w:rsid w:val="00930C88"/>
    <w:rsid w:val="00931997"/>
    <w:rsid w:val="00931F29"/>
    <w:rsid w:val="00934842"/>
    <w:rsid w:val="00935438"/>
    <w:rsid w:val="009373FC"/>
    <w:rsid w:val="009412B0"/>
    <w:rsid w:val="009418EF"/>
    <w:rsid w:val="009436FE"/>
    <w:rsid w:val="00945185"/>
    <w:rsid w:val="009462F3"/>
    <w:rsid w:val="00947907"/>
    <w:rsid w:val="00947F4E"/>
    <w:rsid w:val="009511A0"/>
    <w:rsid w:val="00951312"/>
    <w:rsid w:val="00951DD6"/>
    <w:rsid w:val="00952AEC"/>
    <w:rsid w:val="00952C43"/>
    <w:rsid w:val="0095615A"/>
    <w:rsid w:val="009615EA"/>
    <w:rsid w:val="00963BFA"/>
    <w:rsid w:val="00964377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7028"/>
    <w:rsid w:val="009772E8"/>
    <w:rsid w:val="00977706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88E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14"/>
    <w:rsid w:val="00A141D5"/>
    <w:rsid w:val="00A146C6"/>
    <w:rsid w:val="00A15463"/>
    <w:rsid w:val="00A15964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00F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4C00"/>
    <w:rsid w:val="00A66D51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846"/>
    <w:rsid w:val="00A90F75"/>
    <w:rsid w:val="00A91996"/>
    <w:rsid w:val="00A93790"/>
    <w:rsid w:val="00A93BA0"/>
    <w:rsid w:val="00A93F29"/>
    <w:rsid w:val="00A93F41"/>
    <w:rsid w:val="00A945C0"/>
    <w:rsid w:val="00A94BF8"/>
    <w:rsid w:val="00A96B03"/>
    <w:rsid w:val="00A96B6B"/>
    <w:rsid w:val="00A96D42"/>
    <w:rsid w:val="00AA2019"/>
    <w:rsid w:val="00AA262B"/>
    <w:rsid w:val="00AA3D3E"/>
    <w:rsid w:val="00AA3E8F"/>
    <w:rsid w:val="00AA6A02"/>
    <w:rsid w:val="00AA7F74"/>
    <w:rsid w:val="00AB1960"/>
    <w:rsid w:val="00AB1D74"/>
    <w:rsid w:val="00AB2144"/>
    <w:rsid w:val="00AB24FA"/>
    <w:rsid w:val="00AB28DD"/>
    <w:rsid w:val="00AB3B5A"/>
    <w:rsid w:val="00AB435F"/>
    <w:rsid w:val="00AB4BE7"/>
    <w:rsid w:val="00AB5FB6"/>
    <w:rsid w:val="00AB6D8A"/>
    <w:rsid w:val="00AB7C50"/>
    <w:rsid w:val="00AC1B51"/>
    <w:rsid w:val="00AC21FA"/>
    <w:rsid w:val="00AC3025"/>
    <w:rsid w:val="00AC3761"/>
    <w:rsid w:val="00AC3ED6"/>
    <w:rsid w:val="00AC47E9"/>
    <w:rsid w:val="00AC4C17"/>
    <w:rsid w:val="00AC64F8"/>
    <w:rsid w:val="00AD1DAA"/>
    <w:rsid w:val="00AD2891"/>
    <w:rsid w:val="00AD396C"/>
    <w:rsid w:val="00AD70C2"/>
    <w:rsid w:val="00AD71AF"/>
    <w:rsid w:val="00AE1B2B"/>
    <w:rsid w:val="00AE2EFD"/>
    <w:rsid w:val="00AE3A28"/>
    <w:rsid w:val="00AE428A"/>
    <w:rsid w:val="00AE730C"/>
    <w:rsid w:val="00AE7683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1724"/>
    <w:rsid w:val="00B53814"/>
    <w:rsid w:val="00B5403D"/>
    <w:rsid w:val="00B54787"/>
    <w:rsid w:val="00B6010F"/>
    <w:rsid w:val="00B60604"/>
    <w:rsid w:val="00B60866"/>
    <w:rsid w:val="00B60944"/>
    <w:rsid w:val="00B628F2"/>
    <w:rsid w:val="00B63805"/>
    <w:rsid w:val="00B64009"/>
    <w:rsid w:val="00B66CFB"/>
    <w:rsid w:val="00B675A4"/>
    <w:rsid w:val="00B71E82"/>
    <w:rsid w:val="00B73C24"/>
    <w:rsid w:val="00B744C6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5F70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78"/>
    <w:rsid w:val="00BE5BDC"/>
    <w:rsid w:val="00BF0C9E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734"/>
    <w:rsid w:val="00C101C8"/>
    <w:rsid w:val="00C10208"/>
    <w:rsid w:val="00C1064C"/>
    <w:rsid w:val="00C11128"/>
    <w:rsid w:val="00C11F7C"/>
    <w:rsid w:val="00C12CC2"/>
    <w:rsid w:val="00C13575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497F"/>
    <w:rsid w:val="00C25A51"/>
    <w:rsid w:val="00C2670F"/>
    <w:rsid w:val="00C26BB2"/>
    <w:rsid w:val="00C27A66"/>
    <w:rsid w:val="00C312CC"/>
    <w:rsid w:val="00C319AC"/>
    <w:rsid w:val="00C323F6"/>
    <w:rsid w:val="00C327C3"/>
    <w:rsid w:val="00C32F26"/>
    <w:rsid w:val="00C33E95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6D00"/>
    <w:rsid w:val="00C6706B"/>
    <w:rsid w:val="00C71052"/>
    <w:rsid w:val="00C7105E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86C1A"/>
    <w:rsid w:val="00C928B9"/>
    <w:rsid w:val="00C94F55"/>
    <w:rsid w:val="00C954B8"/>
    <w:rsid w:val="00C9571A"/>
    <w:rsid w:val="00C96022"/>
    <w:rsid w:val="00C9671F"/>
    <w:rsid w:val="00C969C1"/>
    <w:rsid w:val="00C96CD0"/>
    <w:rsid w:val="00C97915"/>
    <w:rsid w:val="00CA5E7D"/>
    <w:rsid w:val="00CA7D62"/>
    <w:rsid w:val="00CB07A8"/>
    <w:rsid w:val="00CB3DBA"/>
    <w:rsid w:val="00CB44DA"/>
    <w:rsid w:val="00CB6D74"/>
    <w:rsid w:val="00CC0492"/>
    <w:rsid w:val="00CC080E"/>
    <w:rsid w:val="00CC092E"/>
    <w:rsid w:val="00CC0B6A"/>
    <w:rsid w:val="00CC0E24"/>
    <w:rsid w:val="00CC16E6"/>
    <w:rsid w:val="00CC2126"/>
    <w:rsid w:val="00CC23EE"/>
    <w:rsid w:val="00CC4E0C"/>
    <w:rsid w:val="00CD0517"/>
    <w:rsid w:val="00CD2E79"/>
    <w:rsid w:val="00CD444E"/>
    <w:rsid w:val="00CD4A57"/>
    <w:rsid w:val="00CD4B78"/>
    <w:rsid w:val="00CD4EC8"/>
    <w:rsid w:val="00CD56EA"/>
    <w:rsid w:val="00CD588A"/>
    <w:rsid w:val="00CD6749"/>
    <w:rsid w:val="00CD7F3D"/>
    <w:rsid w:val="00CE2A6F"/>
    <w:rsid w:val="00CE37A0"/>
    <w:rsid w:val="00CE53F1"/>
    <w:rsid w:val="00CE5552"/>
    <w:rsid w:val="00CE6172"/>
    <w:rsid w:val="00CE72F3"/>
    <w:rsid w:val="00CE7312"/>
    <w:rsid w:val="00CE74FF"/>
    <w:rsid w:val="00CE7510"/>
    <w:rsid w:val="00CF0ED0"/>
    <w:rsid w:val="00CF0F27"/>
    <w:rsid w:val="00CF2B7D"/>
    <w:rsid w:val="00CF32F5"/>
    <w:rsid w:val="00CF37DB"/>
    <w:rsid w:val="00CF4531"/>
    <w:rsid w:val="00CF4889"/>
    <w:rsid w:val="00CF56D5"/>
    <w:rsid w:val="00CF574E"/>
    <w:rsid w:val="00D02ECD"/>
    <w:rsid w:val="00D04532"/>
    <w:rsid w:val="00D0525A"/>
    <w:rsid w:val="00D05A1C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21C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07F7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B6C"/>
    <w:rsid w:val="00DB0237"/>
    <w:rsid w:val="00DB1936"/>
    <w:rsid w:val="00DB2C84"/>
    <w:rsid w:val="00DB4B56"/>
    <w:rsid w:val="00DB61F6"/>
    <w:rsid w:val="00DC1055"/>
    <w:rsid w:val="00DC1D96"/>
    <w:rsid w:val="00DC24E7"/>
    <w:rsid w:val="00DC3080"/>
    <w:rsid w:val="00DC50EF"/>
    <w:rsid w:val="00DC5477"/>
    <w:rsid w:val="00DC68C0"/>
    <w:rsid w:val="00DD0017"/>
    <w:rsid w:val="00DD3A09"/>
    <w:rsid w:val="00DD3D6C"/>
    <w:rsid w:val="00DD4BF8"/>
    <w:rsid w:val="00DD4CFA"/>
    <w:rsid w:val="00DD5EE5"/>
    <w:rsid w:val="00DD7A0E"/>
    <w:rsid w:val="00DE0405"/>
    <w:rsid w:val="00DE23DC"/>
    <w:rsid w:val="00DE4EF2"/>
    <w:rsid w:val="00DE5112"/>
    <w:rsid w:val="00DE5264"/>
    <w:rsid w:val="00DE68DF"/>
    <w:rsid w:val="00DF21A1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34B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8D"/>
    <w:rsid w:val="00E43844"/>
    <w:rsid w:val="00E4794F"/>
    <w:rsid w:val="00E500D9"/>
    <w:rsid w:val="00E51EDF"/>
    <w:rsid w:val="00E52BB5"/>
    <w:rsid w:val="00E52E74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7035"/>
    <w:rsid w:val="00E77411"/>
    <w:rsid w:val="00E80519"/>
    <w:rsid w:val="00E823E2"/>
    <w:rsid w:val="00E915E8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650"/>
    <w:rsid w:val="00EC4EBC"/>
    <w:rsid w:val="00EC6134"/>
    <w:rsid w:val="00EC698A"/>
    <w:rsid w:val="00EC6E93"/>
    <w:rsid w:val="00EC775C"/>
    <w:rsid w:val="00EC781B"/>
    <w:rsid w:val="00ED042E"/>
    <w:rsid w:val="00ED0A55"/>
    <w:rsid w:val="00ED0F1A"/>
    <w:rsid w:val="00ED2DD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970"/>
    <w:rsid w:val="00EF10B2"/>
    <w:rsid w:val="00EF1B19"/>
    <w:rsid w:val="00EF2842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080E"/>
    <w:rsid w:val="00F1199C"/>
    <w:rsid w:val="00F13173"/>
    <w:rsid w:val="00F13221"/>
    <w:rsid w:val="00F1700D"/>
    <w:rsid w:val="00F17B01"/>
    <w:rsid w:val="00F17C32"/>
    <w:rsid w:val="00F200AB"/>
    <w:rsid w:val="00F20541"/>
    <w:rsid w:val="00F20735"/>
    <w:rsid w:val="00F214D6"/>
    <w:rsid w:val="00F21732"/>
    <w:rsid w:val="00F21A41"/>
    <w:rsid w:val="00F22683"/>
    <w:rsid w:val="00F247E8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02A3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11CA"/>
    <w:rsid w:val="00FA32AA"/>
    <w:rsid w:val="00FA4347"/>
    <w:rsid w:val="00FA51A2"/>
    <w:rsid w:val="00FA578E"/>
    <w:rsid w:val="00FA5D70"/>
    <w:rsid w:val="00FA6461"/>
    <w:rsid w:val="00FA65C9"/>
    <w:rsid w:val="00FA6741"/>
    <w:rsid w:val="00FA745A"/>
    <w:rsid w:val="00FA7652"/>
    <w:rsid w:val="00FA7B88"/>
    <w:rsid w:val="00FB10AC"/>
    <w:rsid w:val="00FB1D68"/>
    <w:rsid w:val="00FB3E36"/>
    <w:rsid w:val="00FB405A"/>
    <w:rsid w:val="00FB5035"/>
    <w:rsid w:val="00FB54C9"/>
    <w:rsid w:val="00FB5775"/>
    <w:rsid w:val="00FB705D"/>
    <w:rsid w:val="00FB7A41"/>
    <w:rsid w:val="00FC135E"/>
    <w:rsid w:val="00FC249C"/>
    <w:rsid w:val="00FC2851"/>
    <w:rsid w:val="00FC32F7"/>
    <w:rsid w:val="00FC4DE1"/>
    <w:rsid w:val="00FC799D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8EF"/>
    <w:rsid w:val="00FF6832"/>
    <w:rsid w:val="00FF6D69"/>
    <w:rsid w:val="01FFCD45"/>
    <w:rsid w:val="06052371"/>
    <w:rsid w:val="0D076F4F"/>
    <w:rsid w:val="16A03B95"/>
    <w:rsid w:val="16B7A36B"/>
    <w:rsid w:val="1A9E5904"/>
    <w:rsid w:val="1D63DA7F"/>
    <w:rsid w:val="2033E966"/>
    <w:rsid w:val="20C221C4"/>
    <w:rsid w:val="26E7272B"/>
    <w:rsid w:val="29020A31"/>
    <w:rsid w:val="2DFA53DC"/>
    <w:rsid w:val="300915B5"/>
    <w:rsid w:val="338D0D17"/>
    <w:rsid w:val="33C23224"/>
    <w:rsid w:val="3599F263"/>
    <w:rsid w:val="375B900A"/>
    <w:rsid w:val="3841F605"/>
    <w:rsid w:val="3B68B28A"/>
    <w:rsid w:val="3BB377C4"/>
    <w:rsid w:val="3C691481"/>
    <w:rsid w:val="3DB768DB"/>
    <w:rsid w:val="40D00244"/>
    <w:rsid w:val="426C40A1"/>
    <w:rsid w:val="429BE753"/>
    <w:rsid w:val="4439267C"/>
    <w:rsid w:val="4444B584"/>
    <w:rsid w:val="46131069"/>
    <w:rsid w:val="498375C6"/>
    <w:rsid w:val="4AAEEA28"/>
    <w:rsid w:val="4CBADF64"/>
    <w:rsid w:val="4CC3DFD8"/>
    <w:rsid w:val="4CDDBD09"/>
    <w:rsid w:val="4D2A89DB"/>
    <w:rsid w:val="4D9AC2ED"/>
    <w:rsid w:val="4F898C3A"/>
    <w:rsid w:val="5351CD3E"/>
    <w:rsid w:val="55835AB7"/>
    <w:rsid w:val="5C686CCC"/>
    <w:rsid w:val="5DCA0185"/>
    <w:rsid w:val="6079FE8C"/>
    <w:rsid w:val="63A864C3"/>
    <w:rsid w:val="63B34ED8"/>
    <w:rsid w:val="64248836"/>
    <w:rsid w:val="6493B025"/>
    <w:rsid w:val="6520C362"/>
    <w:rsid w:val="66F0B58D"/>
    <w:rsid w:val="66F6EE53"/>
    <w:rsid w:val="6786A242"/>
    <w:rsid w:val="67E7BDD1"/>
    <w:rsid w:val="687D32B1"/>
    <w:rsid w:val="68F5D1D2"/>
    <w:rsid w:val="68FABE39"/>
    <w:rsid w:val="6972D742"/>
    <w:rsid w:val="6CEC5797"/>
    <w:rsid w:val="6EC3B528"/>
    <w:rsid w:val="6F79D77E"/>
    <w:rsid w:val="71027C53"/>
    <w:rsid w:val="71820034"/>
    <w:rsid w:val="71DBD1E0"/>
    <w:rsid w:val="7226CC2A"/>
    <w:rsid w:val="72A62953"/>
    <w:rsid w:val="746A1977"/>
    <w:rsid w:val="757E281A"/>
    <w:rsid w:val="7870A896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5E53A0FD-0B85-4AC2-850B-1395E3E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26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6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9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83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6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solutions-and-impact/technologies/networks/rcs/the-rcs-ecosystem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olutions-and-impact/technologies/networks/rcs/global-launche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RBI5PAMIO524-1616901215-51855</_dlc_DocId>
    <_dlc_DocIdUrl xmlns="71c5aaf6-e6ce-465b-b873-5148d2a4c105">
      <Url>https://nokia.sharepoint.com/sites/gxp/_layouts/15/DocIdRedir.aspx?ID=RBI5PAMIO524-1616901215-51855</Url>
      <Description>RBI5PAMIO524-1616901215-51855</Description>
    </_dlc_DocIdUrl>
  </documentManagement>
</p:properties>
</file>

<file path=customXml/itemProps1.xml><?xml version="1.0" encoding="utf-8"?>
<ds:datastoreItem xmlns:ds="http://schemas.openxmlformats.org/officeDocument/2006/customXml" ds:itemID="{A4587176-B001-41A5-81A7-444DED3AEDB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3315F3B-8863-4A6B-9916-E3C5DC89E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EA559-9B1B-4C20-8162-F5DD4BDC6B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742</Words>
  <Characters>4230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4963</CharactersWithSpaces>
  <SharedDoc>false</SharedDoc>
  <HLinks>
    <vt:vector size="12" baseType="variant">
      <vt:variant>
        <vt:i4>3866751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https://www.gsma.com/solutions-and-impact/technologies/networks/rcs/the-rcs-ecosystem/</vt:lpwstr>
      </vt:variant>
      <vt:variant>
        <vt:lpwstr/>
      </vt:variant>
      <vt:variant>
        <vt:i4>4915285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https://www.gsma.com/solutions-and-impact/technologies/networks/rcs/global-launches/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Qualcomm-Haris</cp:lastModifiedBy>
  <cp:revision>42</cp:revision>
  <cp:lastPrinted>1900-01-02T01:00:00Z</cp:lastPrinted>
  <dcterms:created xsi:type="dcterms:W3CDTF">2025-08-14T01:58:00Z</dcterms:created>
  <dcterms:modified xsi:type="dcterms:W3CDTF">2025-08-15T10:41:00Z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0e6d7872-dfb0-44e2-bb1e-53ce9f9cbfce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